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390E183A" w:rsidR="00027CE8" w:rsidRDefault="00027CE8" w:rsidP="00027CE8">
      <w:pPr>
        <w:pStyle w:val="CRCoverPage"/>
        <w:tabs>
          <w:tab w:val="right" w:pos="9639"/>
        </w:tabs>
        <w:spacing w:after="0"/>
        <w:rPr>
          <w:b/>
          <w:i/>
          <w:noProof/>
          <w:sz w:val="28"/>
        </w:rPr>
      </w:pPr>
      <w:r>
        <w:rPr>
          <w:rFonts w:cs="Arial"/>
          <w:b/>
          <w:noProof/>
          <w:sz w:val="24"/>
        </w:rPr>
        <w:t>SA WG2 Meeting #1</w:t>
      </w:r>
      <w:r w:rsidR="00A2532B">
        <w:rPr>
          <w:rFonts w:cs="Arial"/>
          <w:b/>
          <w:noProof/>
          <w:sz w:val="24"/>
        </w:rPr>
        <w:t>4</w:t>
      </w:r>
      <w:r w:rsidR="00A055DA">
        <w:rPr>
          <w:rFonts w:cs="Arial"/>
          <w:b/>
          <w:noProof/>
          <w:sz w:val="24"/>
        </w:rPr>
        <w:t>4</w:t>
      </w:r>
      <w:r>
        <w:rPr>
          <w:rFonts w:cs="Arial"/>
          <w:b/>
          <w:noProof/>
          <w:sz w:val="24"/>
        </w:rPr>
        <w:t>e</w:t>
      </w:r>
      <w:r>
        <w:rPr>
          <w:b/>
          <w:i/>
          <w:noProof/>
          <w:sz w:val="28"/>
        </w:rPr>
        <w:tab/>
      </w:r>
      <w:r>
        <w:rPr>
          <w:rFonts w:cs="Arial"/>
          <w:b/>
          <w:noProof/>
          <w:sz w:val="24"/>
        </w:rPr>
        <w:t>S2-</w:t>
      </w:r>
      <w:r w:rsidR="00A13FD0">
        <w:rPr>
          <w:rFonts w:cs="Arial"/>
          <w:b/>
          <w:noProof/>
          <w:sz w:val="24"/>
        </w:rPr>
        <w:t>210</w:t>
      </w:r>
      <w:r w:rsidR="00E25BBD">
        <w:rPr>
          <w:rFonts w:cs="Arial"/>
          <w:b/>
          <w:noProof/>
          <w:sz w:val="24"/>
        </w:rPr>
        <w:t>3283</w:t>
      </w:r>
    </w:p>
    <w:p w14:paraId="6020394C" w14:textId="14B12CB0" w:rsidR="00027CE8" w:rsidRPr="00900B83" w:rsidRDefault="00A2532B" w:rsidP="00027CE8">
      <w:pPr>
        <w:pStyle w:val="CRCoverPage"/>
        <w:outlineLvl w:val="0"/>
        <w:rPr>
          <w:rFonts w:cs="Arial"/>
          <w:b/>
          <w:noProof/>
          <w:color w:val="3333FF"/>
          <w:sz w:val="24"/>
        </w:rPr>
      </w:pPr>
      <w:r>
        <w:rPr>
          <w:b/>
          <w:noProof/>
          <w:sz w:val="24"/>
        </w:rPr>
        <w:t xml:space="preserve">12-16 April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r>
      <w:r w:rsidR="00E25BBD">
        <w:rPr>
          <w:rFonts w:cs="Arial"/>
          <w:b/>
          <w:noProof/>
          <w:color w:val="3333FF"/>
          <w:sz w:val="24"/>
        </w:rPr>
        <w:t xml:space="preserve">Revision of </w:t>
      </w:r>
      <w:r w:rsidR="00E25BBD" w:rsidRPr="00900B83">
        <w:rPr>
          <w:rFonts w:cs="Arial"/>
          <w:b/>
          <w:noProof/>
          <w:color w:val="3333FF"/>
          <w:sz w:val="24"/>
        </w:rPr>
        <w:t>S2-2102692r06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68011081" w:rsidR="0081152A" w:rsidRPr="006035BD" w:rsidRDefault="00F86C0B" w:rsidP="00E74962">
            <w:pPr>
              <w:pStyle w:val="CRCoverPage"/>
              <w:spacing w:after="0"/>
              <w:rPr>
                <w:b/>
                <w:bCs/>
                <w:noProof/>
              </w:rPr>
            </w:pPr>
            <w:r>
              <w:rPr>
                <w:b/>
                <w:noProof/>
                <w:sz w:val="28"/>
              </w:rPr>
              <w:t>0306</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3E33EE3E" w:rsidR="0081152A" w:rsidRPr="00410371" w:rsidRDefault="00E25BBD" w:rsidP="00E74962">
            <w:pPr>
              <w:pStyle w:val="CRCoverPage"/>
              <w:spacing w:after="0"/>
              <w:jc w:val="center"/>
              <w:rPr>
                <w:b/>
                <w:noProof/>
              </w:rPr>
            </w:pPr>
            <w:r>
              <w:rPr>
                <w:b/>
                <w:noProof/>
                <w:sz w:val="28"/>
              </w:rPr>
              <w:t>1</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8F64077" w:rsidR="00027CE8" w:rsidRDefault="00A055DA" w:rsidP="002139FE">
            <w:pPr>
              <w:pStyle w:val="CRCoverPage"/>
              <w:spacing w:after="0"/>
              <w:ind w:left="100"/>
              <w:rPr>
                <w:noProof/>
              </w:rPr>
            </w:pPr>
            <w:r>
              <w:rPr>
                <w:noProof/>
              </w:rPr>
              <w:t xml:space="preserve">ADRF </w:t>
            </w:r>
            <w:r w:rsidR="00FC7D3F">
              <w:rPr>
                <w:noProof/>
              </w:rPr>
              <w:t xml:space="preserve">functional </w:t>
            </w:r>
            <w:r w:rsidR="002C02EF">
              <w:rPr>
                <w:noProof/>
              </w:rPr>
              <w:t>d</w:t>
            </w:r>
            <w:r>
              <w:rPr>
                <w:noProof/>
              </w:rPr>
              <w:t>escription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29ABE9E3" w:rsidR="00027CE8" w:rsidRDefault="00027CE8" w:rsidP="002139FE">
            <w:pPr>
              <w:pStyle w:val="CRCoverPage"/>
              <w:spacing w:after="0"/>
              <w:ind w:left="100"/>
              <w:rPr>
                <w:noProof/>
              </w:rPr>
            </w:pPr>
            <w:r>
              <w:rPr>
                <w:noProof/>
              </w:rPr>
              <w:t>2021-0</w:t>
            </w:r>
            <w:r w:rsidR="007C3315">
              <w:rPr>
                <w:noProof/>
              </w:rPr>
              <w:t>4</w:t>
            </w:r>
            <w:r>
              <w:rPr>
                <w:noProof/>
              </w:rPr>
              <w:t>-</w:t>
            </w:r>
            <w:r w:rsidR="007C3315">
              <w:rPr>
                <w:noProof/>
              </w:rPr>
              <w:t>0</w:t>
            </w:r>
            <w:r w:rsidR="00FC7D3F">
              <w:rPr>
                <w:noProof/>
              </w:rPr>
              <w:t>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05B9FCDA" w:rsidR="0054652E" w:rsidRDefault="00A055DA" w:rsidP="00B175BD">
            <w:pPr>
              <w:pStyle w:val="CRCoverPage"/>
              <w:spacing w:after="0"/>
              <w:ind w:left="100"/>
              <w:rPr>
                <w:noProof/>
              </w:rPr>
            </w:pPr>
            <w:r>
              <w:rPr>
                <w:noProof/>
              </w:rPr>
              <w:t>Description of ADRF</w:t>
            </w:r>
            <w:r w:rsidR="00E1094C">
              <w:rPr>
                <w:noProof/>
              </w:rPr>
              <w:t xml:space="preserve"> and ADRF services</w:t>
            </w:r>
            <w:r>
              <w:rPr>
                <w:noProof/>
              </w:rPr>
              <w:t xml:space="preserve"> is missing from </w:t>
            </w:r>
            <w:r w:rsidR="00FC7D3F">
              <w:rPr>
                <w:noProof/>
              </w:rPr>
              <w:t xml:space="preserve">TS </w:t>
            </w:r>
            <w:r>
              <w:rPr>
                <w:noProof/>
              </w:rPr>
              <w:t>23.288</w:t>
            </w:r>
            <w:r w:rsidR="00724B54">
              <w:rPr>
                <w:noProof/>
              </w:rPr>
              <w:t>.</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CD01B" w14:textId="657D4DC5" w:rsidR="00296D8F" w:rsidRDefault="00A055DA" w:rsidP="002139FE">
            <w:pPr>
              <w:pStyle w:val="CRCoverPage"/>
              <w:spacing w:after="0"/>
              <w:ind w:left="100"/>
              <w:rPr>
                <w:noProof/>
              </w:rPr>
            </w:pPr>
            <w:r>
              <w:rPr>
                <w:noProof/>
              </w:rPr>
              <w:t xml:space="preserve">Add section 5B </w:t>
            </w:r>
            <w:r w:rsidR="00A57CAB">
              <w:rPr>
                <w:noProof/>
              </w:rPr>
              <w:t xml:space="preserve">to </w:t>
            </w:r>
            <w:r w:rsidR="00FC7D3F">
              <w:rPr>
                <w:noProof/>
              </w:rPr>
              <w:t xml:space="preserve">specify </w:t>
            </w:r>
            <w:r w:rsidR="00A57CAB">
              <w:rPr>
                <w:noProof/>
              </w:rPr>
              <w:t xml:space="preserve">ADRF and section 10 to </w:t>
            </w:r>
            <w:r w:rsidR="00FC7D3F">
              <w:rPr>
                <w:noProof/>
              </w:rPr>
              <w:t xml:space="preserve">specify </w:t>
            </w:r>
            <w:r w:rsidR="00A57CAB">
              <w:rPr>
                <w:noProof/>
              </w:rPr>
              <w:t>ADRF services</w:t>
            </w:r>
            <w:r w:rsidR="00FC7D3F">
              <w:rPr>
                <w:noProof/>
              </w:rPr>
              <w:t>.</w:t>
            </w: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0E29333E" w:rsidR="00027CE8" w:rsidRDefault="00E85B14" w:rsidP="002139FE">
            <w:pPr>
              <w:pStyle w:val="CRCoverPage"/>
              <w:spacing w:after="0"/>
              <w:ind w:left="100"/>
              <w:rPr>
                <w:noProof/>
              </w:rPr>
            </w:pPr>
            <w:r>
              <w:rPr>
                <w:noProof/>
              </w:rPr>
              <w:t>Description of ADRF is missing</w:t>
            </w:r>
            <w:r w:rsidR="00FC7D3F">
              <w:rPr>
                <w:noProof/>
              </w:rPr>
              <w:t>.</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E665CA5" w:rsidR="00027CE8" w:rsidRDefault="00720F81" w:rsidP="00496F07">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E12F44">
              <w:rPr>
                <w:noProof/>
              </w:rPr>
              <w:t>5B</w:t>
            </w:r>
            <w:r w:rsidR="006035BD">
              <w:rPr>
                <w:noProof/>
              </w:rPr>
              <w:t>, (NEW</w:t>
            </w:r>
            <w:r w:rsidR="006035BD" w:rsidRPr="00A13FD0">
              <w:rPr>
                <w:noProof/>
              </w:rPr>
              <w:t xml:space="preserve">) </w:t>
            </w:r>
            <w:r w:rsidR="006035BD">
              <w:rPr>
                <w:noProof/>
              </w:rPr>
              <w:t>5B.1, (NEW</w:t>
            </w:r>
            <w:r w:rsidR="006035BD" w:rsidRPr="00A13FD0">
              <w:rPr>
                <w:noProof/>
              </w:rPr>
              <w:t xml:space="preserve">) </w:t>
            </w:r>
            <w:r w:rsidR="006035BD">
              <w:rPr>
                <w:noProof/>
              </w:rPr>
              <w:t>10, (NEW</w:t>
            </w:r>
            <w:r w:rsidR="006035BD" w:rsidRPr="00A13FD0">
              <w:rPr>
                <w:noProof/>
              </w:rPr>
              <w:t xml:space="preserve">) </w:t>
            </w:r>
            <w:r w:rsidR="006035BD">
              <w:rPr>
                <w:noProof/>
              </w:rPr>
              <w:t>10.1, (NEW</w:t>
            </w:r>
            <w:r w:rsidR="006035BD" w:rsidRPr="00A13FD0">
              <w:rPr>
                <w:noProof/>
              </w:rPr>
              <w:t xml:space="preserve">) </w:t>
            </w:r>
            <w:r w:rsidR="006035BD">
              <w:rPr>
                <w:noProof/>
              </w:rPr>
              <w:t>10.2, (NEW</w:t>
            </w:r>
            <w:r w:rsidR="006035BD" w:rsidRPr="00A13FD0">
              <w:rPr>
                <w:noProof/>
              </w:rPr>
              <w:t xml:space="preserve">) </w:t>
            </w:r>
            <w:r w:rsidR="006035BD">
              <w:rPr>
                <w:noProof/>
              </w:rPr>
              <w:t>10.2.1, (NEW</w:t>
            </w:r>
            <w:r w:rsidR="006035BD" w:rsidRPr="00A13FD0">
              <w:rPr>
                <w:noProof/>
              </w:rPr>
              <w:t xml:space="preserve">) </w:t>
            </w:r>
            <w:r w:rsidR="006035BD">
              <w:rPr>
                <w:noProof/>
              </w:rPr>
              <w:t>10.2.2, (NEW</w:t>
            </w:r>
            <w:r w:rsidR="006035BD" w:rsidRPr="00A13FD0">
              <w:rPr>
                <w:noProof/>
              </w:rPr>
              <w:t xml:space="preserve">) </w:t>
            </w:r>
            <w:r w:rsidR="006035BD">
              <w:rPr>
                <w:noProof/>
              </w:rPr>
              <w:t>10.2.</w:t>
            </w:r>
            <w:r w:rsidR="00E25BBD">
              <w:rPr>
                <w:noProof/>
              </w:rPr>
              <w:t>3</w:t>
            </w:r>
            <w:r w:rsidR="006035BD">
              <w:rPr>
                <w:noProof/>
              </w:rPr>
              <w:t xml:space="preserve">, </w:t>
            </w:r>
            <w:r w:rsidR="00E25BBD">
              <w:rPr>
                <w:noProof/>
              </w:rPr>
              <w:t>(NEW</w:t>
            </w:r>
            <w:r w:rsidR="00E25BBD" w:rsidRPr="00A13FD0">
              <w:rPr>
                <w:noProof/>
              </w:rPr>
              <w:t xml:space="preserve">) </w:t>
            </w:r>
            <w:r w:rsidR="006035BD">
              <w:rPr>
                <w:noProof/>
              </w:rPr>
              <w:t>10.2.</w:t>
            </w:r>
            <w:r w:rsidR="00E25BBD">
              <w:rPr>
                <w:noProof/>
              </w:rPr>
              <w:t>4</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A7C43B5"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6FBBC926" w14:textId="77777777" w:rsidR="009C55DA" w:rsidRPr="00A055DA" w:rsidRDefault="009C55DA" w:rsidP="009C55DA">
      <w:pPr>
        <w:pStyle w:val="Heading1"/>
        <w:rPr>
          <w:ins w:id="0" w:author="Nokia" w:date="2021-04-06T18:48:00Z"/>
          <w:lang w:eastAsia="ko-KR"/>
        </w:rPr>
      </w:pPr>
      <w:bookmarkStart w:id="1" w:name="_Toc58920860"/>
      <w:ins w:id="2" w:author="Nokia" w:date="2021-04-06T18:48:00Z">
        <w:r w:rsidRPr="00A055DA">
          <w:rPr>
            <w:lang w:eastAsia="ko-KR"/>
          </w:rPr>
          <w:t>5</w:t>
        </w:r>
        <w:r>
          <w:rPr>
            <w:lang w:eastAsia="ko-KR"/>
          </w:rPr>
          <w:t>B</w:t>
        </w:r>
        <w:r w:rsidRPr="00A055DA">
          <w:rPr>
            <w:lang w:eastAsia="ko-KR"/>
          </w:rPr>
          <w:t xml:space="preserve"> Analytics Data Repository Function</w:t>
        </w:r>
        <w:r>
          <w:rPr>
            <w:lang w:eastAsia="ko-KR"/>
          </w:rPr>
          <w:t>al Description</w:t>
        </w:r>
      </w:ins>
    </w:p>
    <w:bookmarkEnd w:id="1"/>
    <w:p w14:paraId="1220A16E" w14:textId="77777777" w:rsidR="009C55DA" w:rsidRPr="00EC1940" w:rsidRDefault="009C55DA" w:rsidP="009C55DA">
      <w:pPr>
        <w:pStyle w:val="Heading2"/>
        <w:rPr>
          <w:ins w:id="3" w:author="Nokia" w:date="2021-04-06T18:48:00Z"/>
        </w:rPr>
      </w:pPr>
      <w:ins w:id="4" w:author="Nokia" w:date="2021-04-06T18:48:00Z">
        <w:r w:rsidRPr="00EC1940">
          <w:t>5B.1</w:t>
        </w:r>
        <w:r w:rsidRPr="00EC1940">
          <w:tab/>
          <w:t>General</w:t>
        </w:r>
      </w:ins>
    </w:p>
    <w:p w14:paraId="08DDBEB9" w14:textId="77777777" w:rsidR="009C55DA" w:rsidRDefault="009C55DA" w:rsidP="009C55DA">
      <w:pPr>
        <w:rPr>
          <w:ins w:id="5" w:author="Nokia" w:date="2021-04-06T18:48:00Z"/>
          <w:lang w:eastAsia="zh-CN"/>
        </w:rPr>
      </w:pPr>
      <w:ins w:id="6" w:author="Nokia" w:date="2021-04-06T18:48:00Z">
        <w:r>
          <w:rPr>
            <w:lang w:eastAsia="zh-CN"/>
          </w:rPr>
          <w:t xml:space="preserve">The ADRF offers services that enable a consumer to store and retrieve data and analytics. The analytics are produced by the NWDAF as described in clause 6.1, and data are collected as described in clause 6.2. </w:t>
        </w:r>
      </w:ins>
    </w:p>
    <w:p w14:paraId="3DEA76CE" w14:textId="77777777" w:rsidR="009C55DA" w:rsidRDefault="009C55DA" w:rsidP="009C55DA">
      <w:pPr>
        <w:rPr>
          <w:ins w:id="7" w:author="Nokia" w:date="2021-04-06T18:48:00Z"/>
          <w:lang w:eastAsia="zh-CN"/>
        </w:rPr>
      </w:pPr>
      <w:ins w:id="8" w:author="Nokia" w:date="2021-04-06T18:48:00Z">
        <w:r>
          <w:rPr>
            <w:lang w:eastAsia="zh-CN"/>
          </w:rPr>
          <w:t>Data may be stored in the ADRF by:</w:t>
        </w:r>
      </w:ins>
    </w:p>
    <w:p w14:paraId="66DC8E22" w14:textId="77777777" w:rsidR="009C55DA" w:rsidRPr="00E25BBD" w:rsidRDefault="009C55DA" w:rsidP="009C55DA">
      <w:pPr>
        <w:pStyle w:val="ListParagraph"/>
        <w:numPr>
          <w:ilvl w:val="0"/>
          <w:numId w:val="36"/>
        </w:numPr>
        <w:ind w:firstLineChars="0"/>
        <w:rPr>
          <w:ins w:id="9" w:author="Nokia" w:date="2021-04-06T18:48:00Z"/>
          <w:lang w:eastAsia="zh-CN"/>
        </w:rPr>
      </w:pPr>
      <w:ins w:id="10" w:author="Nokia" w:date="2021-04-06T18:48:00Z">
        <w:r>
          <w:rPr>
            <w:lang w:eastAsia="zh-CN"/>
          </w:rPr>
          <w:t xml:space="preserve">a consumer sending the </w:t>
        </w:r>
        <w:r w:rsidRPr="00E30E06">
          <w:rPr>
            <w:lang w:eastAsia="zh-CN"/>
          </w:rPr>
          <w:t xml:space="preserve">ADRF an </w:t>
        </w:r>
        <w:proofErr w:type="spellStart"/>
        <w:r w:rsidRPr="00E30E06">
          <w:rPr>
            <w:lang w:eastAsia="zh-CN"/>
          </w:rPr>
          <w:t>Nadrf_DataManagement_StorageRequest</w:t>
        </w:r>
        <w:proofErr w:type="spellEnd"/>
        <w:r w:rsidRPr="00E30E06">
          <w:rPr>
            <w:lang w:eastAsia="zh-CN"/>
          </w:rPr>
          <w:t xml:space="preserve"> containing the data or analytics to be stored. The ADRF </w:t>
        </w:r>
        <w:r w:rsidRPr="00E25BBD">
          <w:rPr>
            <w:lang w:eastAsia="zh-CN"/>
          </w:rPr>
          <w:t>response provides a result indication.</w:t>
        </w:r>
      </w:ins>
    </w:p>
    <w:p w14:paraId="24FC6C2C" w14:textId="77777777" w:rsidR="009C55DA" w:rsidRPr="00E25BBD" w:rsidRDefault="009C55DA" w:rsidP="009C55DA">
      <w:pPr>
        <w:rPr>
          <w:ins w:id="11" w:author="Nokia" w:date="2021-04-06T18:48:00Z"/>
          <w:lang w:eastAsia="zh-CN"/>
        </w:rPr>
      </w:pPr>
      <w:bookmarkStart w:id="12" w:name="_Hlk68591507"/>
      <w:ins w:id="13" w:author="Nokia" w:date="2021-04-06T18:48:00Z">
        <w:r w:rsidRPr="00E25BBD">
          <w:rPr>
            <w:lang w:eastAsia="zh-CN"/>
          </w:rPr>
          <w:t>Data may be retrieved from the ADRF by:</w:t>
        </w:r>
      </w:ins>
    </w:p>
    <w:p w14:paraId="02CE9DDE" w14:textId="77777777" w:rsidR="009C55DA" w:rsidRPr="00E25BBD" w:rsidRDefault="009C55DA" w:rsidP="009C55DA">
      <w:pPr>
        <w:pStyle w:val="ListParagraph"/>
        <w:numPr>
          <w:ilvl w:val="0"/>
          <w:numId w:val="36"/>
        </w:numPr>
        <w:ind w:firstLineChars="0"/>
        <w:rPr>
          <w:ins w:id="14" w:author="Nokia" w:date="2021-04-06T18:48:00Z"/>
          <w:lang w:eastAsia="zh-CN"/>
        </w:rPr>
      </w:pPr>
      <w:ins w:id="15" w:author="Nokia" w:date="2021-04-06T18:48:00Z">
        <w:r w:rsidRPr="00E25BBD">
          <w:rPr>
            <w:lang w:eastAsia="zh-CN"/>
          </w:rPr>
          <w:t xml:space="preserve">a consumer sending an </w:t>
        </w:r>
        <w:proofErr w:type="spellStart"/>
        <w:r w:rsidRPr="00E25BBD">
          <w:rPr>
            <w:lang w:eastAsia="zh-CN"/>
          </w:rPr>
          <w:t>Nadrf_DataManagement_RetrievalRequest</w:t>
        </w:r>
        <w:proofErr w:type="spellEnd"/>
        <w:r w:rsidRPr="00E25BBD">
          <w:rPr>
            <w:lang w:eastAsia="zh-CN"/>
          </w:rPr>
          <w:t xml:space="preserve"> request to the ADRF to retrieve data or analytics for a specified data or analytics collection time window. The ADRF determines the availability of the data or analytics in its repository and sends in the response to the consumer either the data or analytics, or instructions for fetching the data or analytics.</w:t>
        </w:r>
      </w:ins>
    </w:p>
    <w:bookmarkEnd w:id="12"/>
    <w:p w14:paraId="466DD489" w14:textId="77777777" w:rsidR="009C55DA" w:rsidRPr="00E25BBD" w:rsidRDefault="009C55DA" w:rsidP="009C55DA">
      <w:pPr>
        <w:rPr>
          <w:ins w:id="16" w:author="Nokia" w:date="2021-04-06T18:48:00Z"/>
          <w:lang w:eastAsia="zh-CN"/>
        </w:rPr>
      </w:pPr>
      <w:ins w:id="17" w:author="Nokia" w:date="2021-04-06T18:48:00Z">
        <w:r w:rsidRPr="00E25BBD">
          <w:rPr>
            <w:lang w:eastAsia="zh-CN"/>
          </w:rPr>
          <w:t>Data may be deleted from the ADRF by:</w:t>
        </w:r>
      </w:ins>
    </w:p>
    <w:p w14:paraId="7E7F63A8" w14:textId="77777777" w:rsidR="009C55DA" w:rsidRPr="00E25BBD" w:rsidRDefault="009C55DA" w:rsidP="009C55DA">
      <w:pPr>
        <w:pStyle w:val="ListParagraph"/>
        <w:numPr>
          <w:ilvl w:val="0"/>
          <w:numId w:val="36"/>
        </w:numPr>
        <w:ind w:firstLineChars="0"/>
        <w:rPr>
          <w:ins w:id="18" w:author="Nokia" w:date="2021-04-06T18:48:00Z"/>
          <w:lang w:eastAsia="zh-CN"/>
        </w:rPr>
      </w:pPr>
      <w:ins w:id="19" w:author="Nokia" w:date="2021-04-06T18:48:00Z">
        <w:r w:rsidRPr="00E25BBD">
          <w:rPr>
            <w:lang w:eastAsia="zh-CN"/>
          </w:rPr>
          <w:t xml:space="preserve">a consumer sending an </w:t>
        </w:r>
        <w:proofErr w:type="spellStart"/>
        <w:r w:rsidRPr="00E25BBD">
          <w:rPr>
            <w:lang w:eastAsia="zh-CN"/>
          </w:rPr>
          <w:t>Nadrf_DataManagement_Delete</w:t>
        </w:r>
        <w:proofErr w:type="spellEnd"/>
        <w:r w:rsidRPr="00E25BBD">
          <w:rPr>
            <w:lang w:eastAsia="zh-CN"/>
          </w:rPr>
          <w:t xml:space="preserve"> request.</w:t>
        </w:r>
      </w:ins>
    </w:p>
    <w:p w14:paraId="781F26B4" w14:textId="338C4993" w:rsidR="009C55DA" w:rsidRPr="00E25BBD" w:rsidRDefault="009C55DA" w:rsidP="009C55DA">
      <w:pPr>
        <w:rPr>
          <w:ins w:id="20" w:author="Nokia" w:date="2021-04-06T18:48:00Z"/>
          <w:lang w:eastAsia="zh-CN"/>
        </w:rPr>
      </w:pPr>
      <w:ins w:id="21" w:author="Nokia" w:date="2021-04-06T18:48:00Z">
        <w:r w:rsidRPr="00E25BBD">
          <w:rPr>
            <w:lang w:eastAsia="zh-CN"/>
          </w:rPr>
          <w:t xml:space="preserve">An ADRF may be configured to register the data it is collecting with a DCCF. The registration uses the </w:t>
        </w:r>
        <w:proofErr w:type="spellStart"/>
        <w:r w:rsidRPr="00E25BBD">
          <w:rPr>
            <w:lang w:eastAsia="zh-CN"/>
          </w:rPr>
          <w:t>Ndccf_ContextManagement</w:t>
        </w:r>
        <w:proofErr w:type="spellEnd"/>
        <w:r w:rsidRPr="00E25BBD">
          <w:rPr>
            <w:lang w:eastAsia="zh-CN"/>
          </w:rPr>
          <w:t xml:space="preserve"> service specified in clause 8.2.3. The registration may subsequently be used by the DCCF to obtain data from the ADRF as described in clause 6.2.6.3.6</w:t>
        </w:r>
      </w:ins>
    </w:p>
    <w:p w14:paraId="70B87DD2" w14:textId="10D9C844" w:rsidR="00C16980" w:rsidRPr="005D2CF1" w:rsidRDefault="00C16980" w:rsidP="00C16980">
      <w:pPr>
        <w:pStyle w:val="EditorsNote"/>
        <w:rPr>
          <w:ins w:id="22" w:author="Nokia-rev" w:date="2021-04-14T15:54:00Z"/>
          <w:lang w:eastAsia="zh-CN"/>
        </w:rPr>
      </w:pPr>
      <w:ins w:id="23" w:author="Nokia-rev" w:date="2021-04-14T15:54:00Z">
        <w:r w:rsidRPr="00E25BBD">
          <w:rPr>
            <w:lang w:eastAsia="zh-CN"/>
          </w:rPr>
          <w:t>Editor’s Note: Whether ADRF can collect data from NFs is FFS.</w:t>
        </w:r>
        <w:r>
          <w:rPr>
            <w:lang w:eastAsia="zh-CN"/>
          </w:rPr>
          <w:t xml:space="preserve"> </w:t>
        </w:r>
      </w:ins>
    </w:p>
    <w:p w14:paraId="0ACDF641" w14:textId="77777777" w:rsidR="00724B54" w:rsidRDefault="00724B54" w:rsidP="00394673">
      <w:pPr>
        <w:rPr>
          <w:lang w:eastAsia="zh-CN"/>
        </w:rPr>
      </w:pPr>
    </w:p>
    <w:p w14:paraId="3D8ADFEC" w14:textId="77777777" w:rsidR="00C32F8F" w:rsidRPr="008C362F" w:rsidRDefault="00C32F8F" w:rsidP="00C32F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B3144A">
        <w:rPr>
          <w:rFonts w:ascii="Arial" w:hAnsi="Arial"/>
          <w:i/>
          <w:color w:val="FF0000"/>
          <w:sz w:val="24"/>
          <w:highlight w:val="cyan"/>
          <w:lang w:val="en-US"/>
        </w:rPr>
        <w:t>(ALL NEW TEXT)</w:t>
      </w:r>
    </w:p>
    <w:p w14:paraId="0C292E44" w14:textId="68BAB2F2" w:rsidR="009C55DA" w:rsidRPr="005D2CF1" w:rsidRDefault="009C55DA" w:rsidP="009C55DA">
      <w:pPr>
        <w:pStyle w:val="Heading1"/>
        <w:rPr>
          <w:ins w:id="24" w:author="Nokia" w:date="2021-04-06T18:48:00Z"/>
        </w:rPr>
      </w:pPr>
      <w:ins w:id="25" w:author="Nokia" w:date="2021-04-06T18:48:00Z">
        <w:r>
          <w:t>10</w:t>
        </w:r>
        <w:r>
          <w:tab/>
          <w:t>ADRF</w:t>
        </w:r>
        <w:r w:rsidRPr="005D2CF1">
          <w:t xml:space="preserve"> Services </w:t>
        </w:r>
      </w:ins>
    </w:p>
    <w:p w14:paraId="22E09F33" w14:textId="77777777" w:rsidR="009C55DA" w:rsidRPr="00C622E4" w:rsidRDefault="009C55DA" w:rsidP="009C55DA">
      <w:pPr>
        <w:pStyle w:val="Heading4"/>
        <w:rPr>
          <w:ins w:id="26" w:author="Nokia" w:date="2021-04-06T18:48:00Z"/>
          <w:sz w:val="28"/>
          <w:szCs w:val="22"/>
        </w:rPr>
      </w:pPr>
      <w:ins w:id="27" w:author="Nokia" w:date="2021-04-06T18:48:00Z">
        <w:r>
          <w:rPr>
            <w:sz w:val="28"/>
            <w:szCs w:val="22"/>
          </w:rPr>
          <w:t>10</w:t>
        </w:r>
        <w:r w:rsidRPr="00C622E4">
          <w:rPr>
            <w:sz w:val="28"/>
            <w:szCs w:val="22"/>
          </w:rPr>
          <w:t>.1</w:t>
        </w:r>
        <w:r w:rsidRPr="00C622E4">
          <w:rPr>
            <w:sz w:val="28"/>
            <w:szCs w:val="22"/>
          </w:rPr>
          <w:tab/>
          <w:t>General</w:t>
        </w:r>
      </w:ins>
    </w:p>
    <w:p w14:paraId="1E483FB8" w14:textId="77777777" w:rsidR="009C55DA" w:rsidRPr="00743E42" w:rsidRDefault="009C55DA" w:rsidP="009C55DA">
      <w:pPr>
        <w:rPr>
          <w:ins w:id="28" w:author="Nokia" w:date="2021-04-06T18:48:00Z"/>
        </w:rPr>
      </w:pPr>
      <w:ins w:id="29" w:author="Nokia" w:date="2021-04-06T18:48:00Z">
        <w:r w:rsidRPr="00140E21">
          <w:t>Table</w:t>
        </w:r>
        <w:r>
          <w:t> 10.1-1</w:t>
        </w:r>
        <w:r w:rsidRPr="00140E21">
          <w:t xml:space="preserve"> shows the </w:t>
        </w:r>
        <w:r>
          <w:t>ADRF</w:t>
        </w:r>
        <w:r w:rsidRPr="00140E21">
          <w:t xml:space="preserve"> </w:t>
        </w:r>
        <w:r>
          <w:t>s</w:t>
        </w:r>
        <w:r w:rsidRPr="00140E21">
          <w:t>ervices and</w:t>
        </w:r>
        <w:r>
          <w:t xml:space="preserve"> ADRF</w:t>
        </w:r>
        <w:r w:rsidRPr="00140E21">
          <w:t xml:space="preserve"> </w:t>
        </w:r>
        <w:r>
          <w:t>s</w:t>
        </w:r>
        <w:r w:rsidRPr="00140E21">
          <w:t xml:space="preserve">ervice </w:t>
        </w:r>
        <w:r>
          <w:t>o</w:t>
        </w:r>
        <w:r w:rsidRPr="00140E21">
          <w:t>perations.</w:t>
        </w:r>
      </w:ins>
    </w:p>
    <w:p w14:paraId="54C147AA" w14:textId="77777777" w:rsidR="009C55DA" w:rsidRPr="005D2CF1" w:rsidRDefault="009C55DA" w:rsidP="009C55DA">
      <w:pPr>
        <w:pStyle w:val="TH"/>
        <w:rPr>
          <w:ins w:id="30" w:author="Nokia" w:date="2021-04-06T18:48:00Z"/>
        </w:rPr>
      </w:pPr>
      <w:ins w:id="31" w:author="Nokia" w:date="2021-04-06T18:48:00Z">
        <w:r w:rsidRPr="005D2CF1">
          <w:t xml:space="preserve">Table </w:t>
        </w:r>
        <w:r>
          <w:rPr>
            <w:lang w:eastAsia="zh-CN"/>
          </w:rPr>
          <w:t>10.1</w:t>
        </w:r>
        <w:r w:rsidRPr="005D2CF1">
          <w:t xml:space="preserve">-1: NF services provided by </w:t>
        </w:r>
        <w:r>
          <w:t>ADRF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2508"/>
        <w:gridCol w:w="1567"/>
        <w:gridCol w:w="1851"/>
      </w:tblGrid>
      <w:tr w:rsidR="009C55DA" w:rsidRPr="005D2CF1" w14:paraId="6BB0AFCE" w14:textId="77777777" w:rsidTr="002B6D1D">
        <w:trPr>
          <w:ins w:id="32" w:author="Nokia" w:date="2021-04-06T18:48:00Z"/>
        </w:trPr>
        <w:tc>
          <w:tcPr>
            <w:tcW w:w="2679" w:type="dxa"/>
            <w:tcBorders>
              <w:bottom w:val="single" w:sz="4" w:space="0" w:color="auto"/>
            </w:tcBorders>
          </w:tcPr>
          <w:p w14:paraId="15E72C16" w14:textId="77777777" w:rsidR="009C55DA" w:rsidRPr="005D2CF1" w:rsidRDefault="009C55DA" w:rsidP="002B6D1D">
            <w:pPr>
              <w:pStyle w:val="TAH"/>
              <w:rPr>
                <w:ins w:id="33" w:author="Nokia" w:date="2021-04-06T18:48:00Z"/>
              </w:rPr>
            </w:pPr>
            <w:ins w:id="34" w:author="Nokia" w:date="2021-04-06T18:48:00Z">
              <w:r w:rsidRPr="005D2CF1">
                <w:t>Service Name</w:t>
              </w:r>
            </w:ins>
          </w:p>
        </w:tc>
        <w:tc>
          <w:tcPr>
            <w:tcW w:w="2508" w:type="dxa"/>
          </w:tcPr>
          <w:p w14:paraId="60930DF9" w14:textId="77777777" w:rsidR="009C55DA" w:rsidRPr="005D2CF1" w:rsidRDefault="009C55DA" w:rsidP="002B6D1D">
            <w:pPr>
              <w:pStyle w:val="TAH"/>
              <w:rPr>
                <w:ins w:id="35" w:author="Nokia" w:date="2021-04-06T18:48:00Z"/>
              </w:rPr>
            </w:pPr>
            <w:ins w:id="36" w:author="Nokia" w:date="2021-04-06T18:48:00Z">
              <w:r w:rsidRPr="005D2CF1">
                <w:t>Service Operations</w:t>
              </w:r>
            </w:ins>
          </w:p>
        </w:tc>
        <w:tc>
          <w:tcPr>
            <w:tcW w:w="1567" w:type="dxa"/>
            <w:tcBorders>
              <w:bottom w:val="single" w:sz="4" w:space="0" w:color="auto"/>
            </w:tcBorders>
          </w:tcPr>
          <w:p w14:paraId="048BFC53" w14:textId="77777777" w:rsidR="009C55DA" w:rsidRPr="005D2CF1" w:rsidRDefault="009C55DA" w:rsidP="002B6D1D">
            <w:pPr>
              <w:pStyle w:val="TAH"/>
              <w:rPr>
                <w:ins w:id="37" w:author="Nokia" w:date="2021-04-06T18:48:00Z"/>
              </w:rPr>
            </w:pPr>
            <w:ins w:id="38" w:author="Nokia" w:date="2021-04-06T18:48:00Z">
              <w:r w:rsidRPr="005D2CF1">
                <w:t>Operation</w:t>
              </w:r>
            </w:ins>
          </w:p>
          <w:p w14:paraId="095BC117" w14:textId="77777777" w:rsidR="009C55DA" w:rsidRPr="005D2CF1" w:rsidRDefault="009C55DA" w:rsidP="002B6D1D">
            <w:pPr>
              <w:pStyle w:val="TAH"/>
              <w:rPr>
                <w:ins w:id="39" w:author="Nokia" w:date="2021-04-06T18:48:00Z"/>
              </w:rPr>
            </w:pPr>
            <w:ins w:id="40" w:author="Nokia" w:date="2021-04-06T18:48:00Z">
              <w:r w:rsidRPr="005D2CF1">
                <w:t>Semantics</w:t>
              </w:r>
            </w:ins>
          </w:p>
        </w:tc>
        <w:tc>
          <w:tcPr>
            <w:tcW w:w="1851" w:type="dxa"/>
          </w:tcPr>
          <w:p w14:paraId="200B4708" w14:textId="77777777" w:rsidR="009C55DA" w:rsidRPr="005D2CF1" w:rsidRDefault="009C55DA" w:rsidP="002B6D1D">
            <w:pPr>
              <w:pStyle w:val="TAH"/>
              <w:rPr>
                <w:ins w:id="41" w:author="Nokia" w:date="2021-04-06T18:48:00Z"/>
              </w:rPr>
            </w:pPr>
            <w:ins w:id="42" w:author="Nokia" w:date="2021-04-06T18:48:00Z">
              <w:r w:rsidRPr="005D2CF1">
                <w:t>Example Consumer(s)</w:t>
              </w:r>
            </w:ins>
          </w:p>
        </w:tc>
      </w:tr>
      <w:tr w:rsidR="009C55DA" w:rsidRPr="005D2CF1" w14:paraId="45FF61CB" w14:textId="77777777" w:rsidTr="00E25BBD">
        <w:trPr>
          <w:ins w:id="43" w:author="Nokia" w:date="2021-04-06T18:48:00Z"/>
        </w:trPr>
        <w:tc>
          <w:tcPr>
            <w:tcW w:w="2679" w:type="dxa"/>
            <w:vMerge w:val="restart"/>
            <w:tcBorders>
              <w:bottom w:val="nil"/>
            </w:tcBorders>
          </w:tcPr>
          <w:p w14:paraId="745570FD" w14:textId="77777777" w:rsidR="009C55DA" w:rsidRPr="005D2CF1" w:rsidRDefault="009C55DA" w:rsidP="002B6D1D">
            <w:pPr>
              <w:pStyle w:val="TAL"/>
              <w:rPr>
                <w:ins w:id="44" w:author="Nokia" w:date="2021-04-06T18:48:00Z"/>
              </w:rPr>
            </w:pPr>
            <w:proofErr w:type="spellStart"/>
            <w:ins w:id="45" w:author="Nokia" w:date="2021-04-06T18:48:00Z">
              <w:r w:rsidRPr="005D2CF1">
                <w:t>N</w:t>
              </w:r>
              <w:r>
                <w:t>adrf_DataManagement</w:t>
              </w:r>
              <w:proofErr w:type="spellEnd"/>
            </w:ins>
          </w:p>
        </w:tc>
        <w:tc>
          <w:tcPr>
            <w:tcW w:w="2508" w:type="dxa"/>
          </w:tcPr>
          <w:p w14:paraId="0CDC7D32" w14:textId="77777777" w:rsidR="009C55DA" w:rsidRPr="005D2CF1" w:rsidRDefault="009C55DA" w:rsidP="002B6D1D">
            <w:pPr>
              <w:pStyle w:val="TAL"/>
              <w:rPr>
                <w:ins w:id="46" w:author="Nokia" w:date="2021-04-06T18:48:00Z"/>
              </w:rPr>
            </w:pPr>
            <w:proofErr w:type="spellStart"/>
            <w:ins w:id="47" w:author="Nokia" w:date="2021-04-06T18:48:00Z">
              <w:r>
                <w:t>StorageRequest</w:t>
              </w:r>
              <w:proofErr w:type="spellEnd"/>
            </w:ins>
          </w:p>
        </w:tc>
        <w:tc>
          <w:tcPr>
            <w:tcW w:w="1567" w:type="dxa"/>
            <w:tcBorders>
              <w:bottom w:val="single" w:sz="4" w:space="0" w:color="auto"/>
            </w:tcBorders>
          </w:tcPr>
          <w:p w14:paraId="01BB8E35" w14:textId="77777777" w:rsidR="009C55DA" w:rsidRPr="005D2CF1" w:rsidRDefault="009C55DA" w:rsidP="002B6D1D">
            <w:pPr>
              <w:pStyle w:val="TAL"/>
              <w:rPr>
                <w:ins w:id="48" w:author="Nokia" w:date="2021-04-06T18:48:00Z"/>
              </w:rPr>
            </w:pPr>
            <w:ins w:id="49" w:author="Nokia" w:date="2021-04-06T18:48:00Z">
              <w:r>
                <w:t>Request / Response</w:t>
              </w:r>
            </w:ins>
          </w:p>
        </w:tc>
        <w:tc>
          <w:tcPr>
            <w:tcW w:w="1851" w:type="dxa"/>
          </w:tcPr>
          <w:p w14:paraId="134B2CB9" w14:textId="4FBD174B" w:rsidR="009C55DA" w:rsidRPr="00E25BBD" w:rsidRDefault="0032450B" w:rsidP="002B6D1D">
            <w:pPr>
              <w:pStyle w:val="TAL"/>
              <w:rPr>
                <w:ins w:id="50" w:author="Nokia" w:date="2021-04-06T18:48:00Z"/>
              </w:rPr>
            </w:pPr>
            <w:proofErr w:type="gramStart"/>
            <w:ins w:id="51" w:author="Nokia-rev" w:date="2021-04-14T10:33:00Z">
              <w:r w:rsidRPr="00E25BBD">
                <w:t xml:space="preserve">DCCF,  </w:t>
              </w:r>
            </w:ins>
            <w:ins w:id="52" w:author="Nokia" w:date="2021-04-06T18:48:00Z">
              <w:r w:rsidR="009C55DA" w:rsidRPr="00E25BBD">
                <w:t>NWDAF</w:t>
              </w:r>
              <w:proofErr w:type="gramEnd"/>
            </w:ins>
          </w:p>
        </w:tc>
      </w:tr>
      <w:tr w:rsidR="009C55DA" w:rsidRPr="005D2CF1" w14:paraId="3AEDDE65" w14:textId="77777777" w:rsidTr="002B6D1D">
        <w:trPr>
          <w:ins w:id="53" w:author="Nokia" w:date="2021-04-06T18:48:00Z"/>
        </w:trPr>
        <w:tc>
          <w:tcPr>
            <w:tcW w:w="2679" w:type="dxa"/>
            <w:vMerge/>
            <w:tcBorders>
              <w:top w:val="nil"/>
              <w:bottom w:val="nil"/>
            </w:tcBorders>
          </w:tcPr>
          <w:p w14:paraId="0AA6C840" w14:textId="77777777" w:rsidR="009C55DA" w:rsidRPr="005D2CF1" w:rsidRDefault="009C55DA" w:rsidP="002B6D1D">
            <w:pPr>
              <w:pStyle w:val="TAL"/>
              <w:rPr>
                <w:ins w:id="54" w:author="Nokia" w:date="2021-04-06T18:48:00Z"/>
              </w:rPr>
            </w:pPr>
          </w:p>
        </w:tc>
        <w:tc>
          <w:tcPr>
            <w:tcW w:w="2508" w:type="dxa"/>
          </w:tcPr>
          <w:p w14:paraId="3B5CFA85" w14:textId="77777777" w:rsidR="009C55DA" w:rsidRPr="00FF07FA" w:rsidRDefault="009C55DA" w:rsidP="002B6D1D">
            <w:pPr>
              <w:pStyle w:val="TAL"/>
              <w:rPr>
                <w:ins w:id="55" w:author="Nokia" w:date="2021-04-06T18:48:00Z"/>
              </w:rPr>
            </w:pPr>
            <w:proofErr w:type="spellStart"/>
            <w:ins w:id="56" w:author="Nokia" w:date="2021-04-06T18:48:00Z">
              <w:r w:rsidRPr="00FF07FA">
                <w:rPr>
                  <w:lang w:eastAsia="zh-CN"/>
                </w:rPr>
                <w:t>RetrievalRequest</w:t>
              </w:r>
              <w:proofErr w:type="spellEnd"/>
            </w:ins>
          </w:p>
        </w:tc>
        <w:tc>
          <w:tcPr>
            <w:tcW w:w="1567" w:type="dxa"/>
            <w:tcBorders>
              <w:top w:val="single" w:sz="4" w:space="0" w:color="auto"/>
            </w:tcBorders>
          </w:tcPr>
          <w:p w14:paraId="79038DCA" w14:textId="77777777" w:rsidR="009C55DA" w:rsidRPr="005D2CF1" w:rsidRDefault="009C55DA" w:rsidP="002B6D1D">
            <w:pPr>
              <w:pStyle w:val="TAL"/>
              <w:rPr>
                <w:ins w:id="57" w:author="Nokia" w:date="2021-04-06T18:48:00Z"/>
              </w:rPr>
            </w:pPr>
            <w:ins w:id="58" w:author="Nokia" w:date="2021-04-06T18:48:00Z">
              <w:r>
                <w:t>Request / Response</w:t>
              </w:r>
            </w:ins>
          </w:p>
        </w:tc>
        <w:tc>
          <w:tcPr>
            <w:tcW w:w="1851" w:type="dxa"/>
          </w:tcPr>
          <w:p w14:paraId="1863778B" w14:textId="050E6C96" w:rsidR="009C55DA" w:rsidRPr="00E25BBD" w:rsidRDefault="0032450B" w:rsidP="002B6D1D">
            <w:pPr>
              <w:pStyle w:val="TAL"/>
              <w:rPr>
                <w:ins w:id="59" w:author="Nokia" w:date="2021-04-06T18:48:00Z"/>
              </w:rPr>
            </w:pPr>
            <w:ins w:id="60" w:author="Nokia-rev" w:date="2021-04-14T10:33:00Z">
              <w:r w:rsidRPr="00E25BBD">
                <w:t xml:space="preserve">DCCF, </w:t>
              </w:r>
            </w:ins>
            <w:ins w:id="61" w:author="Nokia" w:date="2021-04-06T18:48:00Z">
              <w:r w:rsidR="009C55DA" w:rsidRPr="00E25BBD">
                <w:t>NWDAF</w:t>
              </w:r>
            </w:ins>
          </w:p>
        </w:tc>
      </w:tr>
      <w:tr w:rsidR="009C55DA" w:rsidRPr="005D2CF1" w14:paraId="584C1394" w14:textId="77777777" w:rsidTr="00E25BBD">
        <w:trPr>
          <w:ins w:id="62" w:author="Nokia" w:date="2021-04-06T18:48:00Z"/>
        </w:trPr>
        <w:tc>
          <w:tcPr>
            <w:tcW w:w="2679" w:type="dxa"/>
            <w:vMerge/>
            <w:tcBorders>
              <w:top w:val="nil"/>
              <w:bottom w:val="single" w:sz="4" w:space="0" w:color="auto"/>
            </w:tcBorders>
          </w:tcPr>
          <w:p w14:paraId="432C8EB7" w14:textId="77777777" w:rsidR="009C55DA" w:rsidRPr="005D2CF1" w:rsidRDefault="009C55DA" w:rsidP="002B6D1D">
            <w:pPr>
              <w:pStyle w:val="TAL"/>
              <w:rPr>
                <w:ins w:id="63" w:author="Nokia" w:date="2021-04-06T18:48:00Z"/>
              </w:rPr>
            </w:pPr>
          </w:p>
        </w:tc>
        <w:tc>
          <w:tcPr>
            <w:tcW w:w="2508" w:type="dxa"/>
          </w:tcPr>
          <w:p w14:paraId="1F6BEBFB" w14:textId="77777777" w:rsidR="009C55DA" w:rsidRPr="000C0B70" w:rsidRDefault="009C55DA" w:rsidP="002B6D1D">
            <w:pPr>
              <w:pStyle w:val="TAL"/>
              <w:rPr>
                <w:ins w:id="64" w:author="Nokia" w:date="2021-04-06T18:48:00Z"/>
                <w:lang w:eastAsia="zh-CN"/>
              </w:rPr>
            </w:pPr>
            <w:ins w:id="65" w:author="Nokia" w:date="2021-04-06T18:48:00Z">
              <w:r>
                <w:rPr>
                  <w:lang w:eastAsia="zh-CN"/>
                </w:rPr>
                <w:t>Delete</w:t>
              </w:r>
            </w:ins>
          </w:p>
        </w:tc>
        <w:tc>
          <w:tcPr>
            <w:tcW w:w="1567" w:type="dxa"/>
          </w:tcPr>
          <w:p w14:paraId="0A48CC6F" w14:textId="77777777" w:rsidR="009C55DA" w:rsidRPr="00ED6C0B" w:rsidRDefault="009C55DA" w:rsidP="002B6D1D">
            <w:pPr>
              <w:pStyle w:val="TAL"/>
              <w:rPr>
                <w:ins w:id="66" w:author="Nokia" w:date="2021-04-06T18:48:00Z"/>
              </w:rPr>
            </w:pPr>
            <w:ins w:id="67" w:author="Nokia" w:date="2021-04-06T18:48:00Z">
              <w:r>
                <w:t>Request / Response</w:t>
              </w:r>
            </w:ins>
          </w:p>
        </w:tc>
        <w:tc>
          <w:tcPr>
            <w:tcW w:w="1851" w:type="dxa"/>
          </w:tcPr>
          <w:p w14:paraId="25D78668" w14:textId="4D8DFE9F" w:rsidR="009C55DA" w:rsidRDefault="009C55DA" w:rsidP="002B6D1D">
            <w:pPr>
              <w:pStyle w:val="TAL"/>
              <w:rPr>
                <w:ins w:id="68" w:author="Nokia" w:date="2021-04-06T18:48:00Z"/>
              </w:rPr>
            </w:pPr>
            <w:ins w:id="69" w:author="Nokia" w:date="2021-04-06T18:48:00Z">
              <w:r>
                <w:t>DCCF, NWDAF</w:t>
              </w:r>
            </w:ins>
          </w:p>
        </w:tc>
      </w:tr>
    </w:tbl>
    <w:p w14:paraId="7997FFC3" w14:textId="77777777" w:rsidR="009C55DA" w:rsidRDefault="009C55DA" w:rsidP="009C55DA">
      <w:pPr>
        <w:rPr>
          <w:ins w:id="70" w:author="Nokia" w:date="2021-04-06T18:48:00Z"/>
          <w:lang w:eastAsia="zh-CN"/>
        </w:rPr>
      </w:pPr>
    </w:p>
    <w:p w14:paraId="573BC45D" w14:textId="643DE49C" w:rsidR="009C55DA" w:rsidRDefault="009C55DA" w:rsidP="009C55DA">
      <w:pPr>
        <w:pStyle w:val="EditorsNote"/>
        <w:rPr>
          <w:ins w:id="71" w:author="DCM" w:date="2021-04-14T13:25:00Z"/>
          <w:lang w:eastAsia="zh-CN"/>
        </w:rPr>
      </w:pPr>
      <w:ins w:id="72" w:author="Nokia" w:date="2021-04-06T18:48:00Z">
        <w:r w:rsidRPr="00724B54">
          <w:rPr>
            <w:lang w:eastAsia="zh-CN"/>
          </w:rPr>
          <w:t>Editor’s Note: Alignment of the ADRF services and service operation names is needed throughout TS 23.288.</w:t>
        </w:r>
        <w:r>
          <w:rPr>
            <w:lang w:eastAsia="zh-CN"/>
          </w:rPr>
          <w:t xml:space="preserve"> </w:t>
        </w:r>
      </w:ins>
    </w:p>
    <w:p w14:paraId="35783181" w14:textId="244014DB" w:rsidR="00C24C1E" w:rsidRPr="005D2CF1" w:rsidRDefault="00C24C1E" w:rsidP="00C24C1E">
      <w:pPr>
        <w:pStyle w:val="EditorsNote"/>
        <w:rPr>
          <w:ins w:id="73" w:author="Nokia" w:date="2021-04-06T18:48:00Z"/>
          <w:lang w:eastAsia="zh-CN"/>
        </w:rPr>
      </w:pPr>
      <w:ins w:id="74" w:author="DCM" w:date="2021-04-14T13:25:00Z">
        <w:r w:rsidRPr="00724B54">
          <w:rPr>
            <w:lang w:eastAsia="zh-CN"/>
          </w:rPr>
          <w:t xml:space="preserve">Editor’s Note: </w:t>
        </w:r>
        <w:r>
          <w:rPr>
            <w:lang w:eastAsia="zh-CN"/>
          </w:rPr>
          <w:t xml:space="preserve">Other </w:t>
        </w:r>
      </w:ins>
      <w:ins w:id="75" w:author="DCM" w:date="2021-04-14T13:26:00Z">
        <w:r>
          <w:rPr>
            <w:lang w:eastAsia="zh-CN"/>
          </w:rPr>
          <w:t xml:space="preserve">NF </w:t>
        </w:r>
      </w:ins>
      <w:ins w:id="76" w:author="DCM" w:date="2021-04-14T13:25:00Z">
        <w:r>
          <w:t>consumer</w:t>
        </w:r>
      </w:ins>
      <w:ins w:id="77" w:author="DCM" w:date="2021-04-14T13:26:00Z">
        <w:r>
          <w:t>(</w:t>
        </w:r>
      </w:ins>
      <w:ins w:id="78" w:author="DCM" w:date="2021-04-14T13:25:00Z">
        <w:r>
          <w:t>s</w:t>
        </w:r>
      </w:ins>
      <w:ins w:id="79" w:author="DCM" w:date="2021-04-14T13:26:00Z">
        <w:r>
          <w:t>)</w:t>
        </w:r>
      </w:ins>
      <w:ins w:id="80" w:author="DCM" w:date="2021-04-14T13:25:00Z">
        <w:r>
          <w:t xml:space="preserve"> for the ADRF services is FFS</w:t>
        </w:r>
        <w:r w:rsidRPr="00724B54">
          <w:rPr>
            <w:lang w:eastAsia="zh-CN"/>
          </w:rPr>
          <w:t>.</w:t>
        </w:r>
        <w:r>
          <w:rPr>
            <w:lang w:eastAsia="zh-CN"/>
          </w:rPr>
          <w:t xml:space="preserve"> </w:t>
        </w:r>
      </w:ins>
    </w:p>
    <w:p w14:paraId="2AE90C9D" w14:textId="77777777" w:rsidR="009C55DA" w:rsidRPr="00C622E4" w:rsidRDefault="009C55DA" w:rsidP="009C55DA">
      <w:pPr>
        <w:pStyle w:val="Heading4"/>
        <w:rPr>
          <w:ins w:id="81" w:author="Nokia" w:date="2021-04-06T18:48:00Z"/>
          <w:sz w:val="28"/>
          <w:szCs w:val="22"/>
        </w:rPr>
      </w:pPr>
      <w:ins w:id="82" w:author="Nokia" w:date="2021-04-06T18:48:00Z">
        <w:r>
          <w:rPr>
            <w:sz w:val="28"/>
            <w:szCs w:val="22"/>
          </w:rPr>
          <w:t>10</w:t>
        </w:r>
        <w:r w:rsidRPr="00C622E4">
          <w:rPr>
            <w:sz w:val="28"/>
            <w:szCs w:val="22"/>
          </w:rPr>
          <w:t>.2</w:t>
        </w:r>
        <w:r w:rsidRPr="00C622E4">
          <w:rPr>
            <w:sz w:val="28"/>
            <w:szCs w:val="22"/>
          </w:rPr>
          <w:tab/>
        </w:r>
        <w:proofErr w:type="spellStart"/>
        <w:r w:rsidRPr="00C622E4">
          <w:rPr>
            <w:sz w:val="28"/>
            <w:szCs w:val="22"/>
          </w:rPr>
          <w:t>N</w:t>
        </w:r>
        <w:r>
          <w:rPr>
            <w:sz w:val="28"/>
            <w:szCs w:val="22"/>
          </w:rPr>
          <w:t>adr</w:t>
        </w:r>
        <w:r w:rsidRPr="00C622E4">
          <w:rPr>
            <w:sz w:val="28"/>
            <w:szCs w:val="22"/>
          </w:rPr>
          <w:t>f_DataManagement</w:t>
        </w:r>
        <w:proofErr w:type="spellEnd"/>
        <w:r w:rsidRPr="00C622E4">
          <w:rPr>
            <w:sz w:val="28"/>
            <w:szCs w:val="22"/>
          </w:rPr>
          <w:t xml:space="preserve"> service</w:t>
        </w:r>
      </w:ins>
    </w:p>
    <w:p w14:paraId="49959AEE" w14:textId="77777777" w:rsidR="009C55DA" w:rsidRPr="00007667" w:rsidRDefault="009C55DA" w:rsidP="009C55DA">
      <w:pPr>
        <w:pStyle w:val="Heading3"/>
        <w:rPr>
          <w:ins w:id="83" w:author="Nokia" w:date="2021-04-06T18:48:00Z"/>
        </w:rPr>
      </w:pPr>
      <w:ins w:id="84" w:author="Nokia" w:date="2021-04-06T18:48:00Z">
        <w:r>
          <w:t>10</w:t>
        </w:r>
        <w:r w:rsidRPr="00007667">
          <w:t>.2.1</w:t>
        </w:r>
        <w:r w:rsidRPr="00007667">
          <w:tab/>
          <w:t>General</w:t>
        </w:r>
      </w:ins>
    </w:p>
    <w:p w14:paraId="0B6589A3" w14:textId="77777777" w:rsidR="009C55DA" w:rsidRPr="005D2CF1" w:rsidRDefault="009C55DA" w:rsidP="009C55DA">
      <w:pPr>
        <w:rPr>
          <w:ins w:id="85" w:author="Nokia" w:date="2021-04-06T18:48:00Z"/>
        </w:rPr>
      </w:pPr>
      <w:ins w:id="86" w:author="Nokia" w:date="2021-04-06T18:48:00Z">
        <w:r w:rsidRPr="005D2CF1">
          <w:rPr>
            <w:b/>
          </w:rPr>
          <w:t>Service Description</w:t>
        </w:r>
        <w:r w:rsidRPr="005D2CF1">
          <w:t xml:space="preserve">: This service </w:t>
        </w:r>
        <w:r w:rsidRPr="001D336C">
          <w:t xml:space="preserve">enables the consumer to </w:t>
        </w:r>
        <w:r>
          <w:t>store, retrieve, and remove</w:t>
        </w:r>
        <w:r w:rsidRPr="001D336C">
          <w:t xml:space="preserve"> data </w:t>
        </w:r>
        <w:r>
          <w:t>or</w:t>
        </w:r>
        <w:r w:rsidRPr="005D2CF1">
          <w:t xml:space="preserve"> analytics</w:t>
        </w:r>
        <w:r>
          <w:t xml:space="preserve"> from an ADRF. </w:t>
        </w:r>
      </w:ins>
    </w:p>
    <w:p w14:paraId="515DD847" w14:textId="77777777" w:rsidR="009C55DA" w:rsidRPr="005D2CF1" w:rsidRDefault="009C55DA" w:rsidP="009C55DA">
      <w:pPr>
        <w:pStyle w:val="Heading3"/>
        <w:rPr>
          <w:ins w:id="87" w:author="Nokia" w:date="2021-04-06T18:48:00Z"/>
        </w:rPr>
      </w:pPr>
      <w:ins w:id="88" w:author="Nokia" w:date="2021-04-06T18:48:00Z">
        <w:r>
          <w:t>10</w:t>
        </w:r>
        <w:r w:rsidRPr="005D2CF1">
          <w:t>.2.2</w:t>
        </w:r>
        <w:r w:rsidRPr="005D2CF1">
          <w:tab/>
        </w:r>
        <w:proofErr w:type="spellStart"/>
        <w:r w:rsidRPr="005D2CF1">
          <w:t>N</w:t>
        </w:r>
        <w:r>
          <w:t>adrf</w:t>
        </w:r>
        <w:r w:rsidRPr="005D2CF1">
          <w:t>_</w:t>
        </w:r>
        <w:r>
          <w:t>DataManagement</w:t>
        </w:r>
        <w:r w:rsidRPr="005D2CF1">
          <w:t>_</w:t>
        </w:r>
        <w:r>
          <w:t>StorageRequest</w:t>
        </w:r>
        <w:proofErr w:type="spellEnd"/>
        <w:r w:rsidRPr="005D2CF1">
          <w:t xml:space="preserve"> service operation</w:t>
        </w:r>
      </w:ins>
    </w:p>
    <w:p w14:paraId="183F0020" w14:textId="77777777" w:rsidR="009C55DA" w:rsidRPr="005D2CF1" w:rsidRDefault="009C55DA" w:rsidP="009C55DA">
      <w:pPr>
        <w:rPr>
          <w:ins w:id="89" w:author="Nokia" w:date="2021-04-06T18:48:00Z"/>
          <w:b/>
        </w:rPr>
      </w:pPr>
      <w:ins w:id="90" w:author="Nokia" w:date="2021-04-06T18:48:00Z">
        <w:r w:rsidRPr="005D2CF1">
          <w:rPr>
            <w:b/>
          </w:rPr>
          <w:t xml:space="preserve">Service operation name: </w:t>
        </w:r>
        <w:proofErr w:type="spellStart"/>
        <w:r w:rsidRPr="005D2CF1">
          <w:t>N</w:t>
        </w:r>
        <w:r>
          <w:t>adrf</w:t>
        </w:r>
        <w:r w:rsidRPr="005D2CF1">
          <w:t>_</w:t>
        </w:r>
        <w:r>
          <w:t>DataManagement</w:t>
        </w:r>
        <w:r w:rsidRPr="005D2CF1">
          <w:t>_</w:t>
        </w:r>
        <w:r>
          <w:t>StorageRequest</w:t>
        </w:r>
        <w:proofErr w:type="spellEnd"/>
      </w:ins>
    </w:p>
    <w:p w14:paraId="43F4876B" w14:textId="77777777" w:rsidR="009C55DA" w:rsidRDefault="009C55DA" w:rsidP="009C55DA">
      <w:pPr>
        <w:rPr>
          <w:ins w:id="91" w:author="Nokia" w:date="2021-04-06T18:48:00Z"/>
          <w:lang w:eastAsia="zh-CN"/>
        </w:rPr>
      </w:pPr>
      <w:ins w:id="92" w:author="Nokia" w:date="2021-04-06T18:48:00Z">
        <w:r w:rsidRPr="005D2CF1">
          <w:rPr>
            <w:b/>
          </w:rPr>
          <w:t>Description:</w:t>
        </w:r>
        <w:r w:rsidRPr="005D2CF1">
          <w:t xml:space="preserve"> </w:t>
        </w:r>
        <w:r>
          <w:t>The consumer NF uses this service operation to request the ADRF to store data or</w:t>
        </w:r>
        <w:r w:rsidRPr="005D2CF1">
          <w:t xml:space="preserve"> </w:t>
        </w:r>
        <w:r w:rsidRPr="005D2CF1">
          <w:rPr>
            <w:lang w:eastAsia="zh-CN"/>
          </w:rPr>
          <w:t>analytics</w:t>
        </w:r>
        <w:r>
          <w:rPr>
            <w:lang w:eastAsia="zh-CN"/>
          </w:rPr>
          <w:t>. Data or analytics are provided to the ADRF in the request message.</w:t>
        </w:r>
      </w:ins>
    </w:p>
    <w:p w14:paraId="16FBEBC4" w14:textId="77777777" w:rsidR="009C55DA" w:rsidRDefault="009C55DA" w:rsidP="009C55DA">
      <w:pPr>
        <w:pStyle w:val="EditorsNote"/>
        <w:rPr>
          <w:ins w:id="93" w:author="Nokia" w:date="2021-04-06T18:48:00Z"/>
          <w:lang w:eastAsia="zh-CN"/>
        </w:rPr>
      </w:pPr>
      <w:ins w:id="94" w:author="Nokia" w:date="2021-04-06T18:48:00Z">
        <w:r w:rsidRPr="00724B54">
          <w:rPr>
            <w:lang w:eastAsia="zh-CN"/>
          </w:rPr>
          <w:t>Editor’s Note: Inputs and Outputs</w:t>
        </w:r>
        <w:r>
          <w:rPr>
            <w:lang w:eastAsia="zh-CN"/>
          </w:rPr>
          <w:t xml:space="preserve"> for </w:t>
        </w:r>
        <w:proofErr w:type="spellStart"/>
        <w:r w:rsidRPr="00F86C0B">
          <w:rPr>
            <w:lang w:eastAsia="zh-CN"/>
          </w:rPr>
          <w:t>Nadrf_DataManagement_StorageRequest</w:t>
        </w:r>
        <w:proofErr w:type="spellEnd"/>
        <w:r w:rsidRPr="00F86C0B">
          <w:rPr>
            <w:lang w:eastAsia="zh-CN"/>
          </w:rPr>
          <w:t xml:space="preserve"> service operation</w:t>
        </w:r>
        <w:r w:rsidRPr="00724B54">
          <w:rPr>
            <w:lang w:eastAsia="zh-CN"/>
          </w:rPr>
          <w:t xml:space="preserve"> </w:t>
        </w:r>
        <w:proofErr w:type="gramStart"/>
        <w:r w:rsidRPr="00724B54">
          <w:rPr>
            <w:lang w:eastAsia="zh-CN"/>
          </w:rPr>
          <w:t>need</w:t>
        </w:r>
        <w:proofErr w:type="gramEnd"/>
        <w:r w:rsidRPr="00724B54">
          <w:rPr>
            <w:lang w:eastAsia="zh-CN"/>
          </w:rPr>
          <w:t xml:space="preserve"> to be defined</w:t>
        </w:r>
        <w:r>
          <w:rPr>
            <w:lang w:eastAsia="zh-CN"/>
          </w:rPr>
          <w:t xml:space="preserve">. </w:t>
        </w:r>
      </w:ins>
    </w:p>
    <w:p w14:paraId="2F748254" w14:textId="0B58391A" w:rsidR="009C55DA" w:rsidRPr="005D2CF1" w:rsidRDefault="009C55DA" w:rsidP="009C55DA">
      <w:pPr>
        <w:pStyle w:val="Heading3"/>
        <w:rPr>
          <w:ins w:id="95" w:author="Nokia" w:date="2021-04-06T18:48:00Z"/>
        </w:rPr>
      </w:pPr>
      <w:ins w:id="96" w:author="Nokia" w:date="2021-04-06T18:48:00Z">
        <w:r>
          <w:t>10</w:t>
        </w:r>
        <w:r w:rsidRPr="005D2CF1">
          <w:t>.2.</w:t>
        </w:r>
      </w:ins>
      <w:ins w:id="97" w:author="Nokia-rev" w:date="2021-04-16T11:50:00Z">
        <w:r w:rsidR="00E25BBD">
          <w:t>3</w:t>
        </w:r>
      </w:ins>
      <w:ins w:id="98" w:author="Nokia" w:date="2021-04-06T18:48:00Z">
        <w:r w:rsidRPr="005D2CF1">
          <w:tab/>
        </w:r>
        <w:proofErr w:type="spellStart"/>
        <w:r w:rsidRPr="005D2CF1">
          <w:t>N</w:t>
        </w:r>
        <w:r>
          <w:t>adrf</w:t>
        </w:r>
        <w:r w:rsidRPr="005D2CF1">
          <w:t>_</w:t>
        </w:r>
        <w:r>
          <w:t>DataManagement</w:t>
        </w:r>
        <w:r w:rsidRPr="005D2CF1">
          <w:t>_</w:t>
        </w:r>
        <w:r>
          <w:t>RetrievalRequest</w:t>
        </w:r>
        <w:proofErr w:type="spellEnd"/>
        <w:r w:rsidRPr="005D2CF1">
          <w:t xml:space="preserve"> service operation</w:t>
        </w:r>
      </w:ins>
    </w:p>
    <w:p w14:paraId="23B88E69" w14:textId="77777777" w:rsidR="009C55DA" w:rsidRPr="005D2CF1" w:rsidRDefault="009C55DA" w:rsidP="009C55DA">
      <w:pPr>
        <w:rPr>
          <w:ins w:id="99" w:author="Nokia" w:date="2021-04-06T18:48:00Z"/>
          <w:b/>
        </w:rPr>
      </w:pPr>
      <w:ins w:id="100" w:author="Nokia" w:date="2021-04-06T18:48:00Z">
        <w:r w:rsidRPr="005D2CF1">
          <w:rPr>
            <w:b/>
          </w:rPr>
          <w:t xml:space="preserve">Service operation name: </w:t>
        </w:r>
        <w:proofErr w:type="spellStart"/>
        <w:r w:rsidRPr="005D2CF1">
          <w:t>N</w:t>
        </w:r>
        <w:r>
          <w:t>adrf</w:t>
        </w:r>
        <w:r w:rsidRPr="005D2CF1">
          <w:t>_</w:t>
        </w:r>
        <w:r>
          <w:t>DataManagement</w:t>
        </w:r>
        <w:r w:rsidRPr="005D2CF1">
          <w:t>_</w:t>
        </w:r>
        <w:r>
          <w:t>RetrievalRequest</w:t>
        </w:r>
        <w:proofErr w:type="spellEnd"/>
      </w:ins>
    </w:p>
    <w:p w14:paraId="7A3C06F7" w14:textId="77777777" w:rsidR="009C55DA" w:rsidRDefault="009C55DA" w:rsidP="009C55DA">
      <w:pPr>
        <w:rPr>
          <w:ins w:id="101" w:author="Nokia" w:date="2021-04-06T18:48:00Z"/>
          <w:lang w:eastAsia="zh-CN"/>
        </w:rPr>
      </w:pPr>
      <w:ins w:id="102" w:author="Nokia" w:date="2021-04-06T18:48:00Z">
        <w:r w:rsidRPr="005D2CF1">
          <w:rPr>
            <w:b/>
          </w:rPr>
          <w:t>Description:</w:t>
        </w:r>
        <w:r w:rsidRPr="005D2CF1">
          <w:t xml:space="preserve"> </w:t>
        </w:r>
        <w:r>
          <w:t>The consumer NF uses this service operation to retrieve stored data or</w:t>
        </w:r>
        <w:r w:rsidRPr="005D2CF1">
          <w:t xml:space="preserve"> </w:t>
        </w:r>
        <w:r w:rsidRPr="005D2CF1">
          <w:rPr>
            <w:lang w:eastAsia="zh-CN"/>
          </w:rPr>
          <w:t>analytics</w:t>
        </w:r>
        <w:r>
          <w:rPr>
            <w:lang w:eastAsia="zh-CN"/>
          </w:rPr>
          <w:t xml:space="preserve"> from the ADRF. </w:t>
        </w:r>
        <w:r w:rsidRPr="004E59FE">
          <w:rPr>
            <w:lang w:eastAsia="zh-CN"/>
          </w:rPr>
          <w:t xml:space="preserve">The </w:t>
        </w:r>
        <w:proofErr w:type="spellStart"/>
        <w:r w:rsidRPr="004E59FE">
          <w:t>Nadrf_DataManagement_RetrievalRequest</w:t>
        </w:r>
        <w:proofErr w:type="spellEnd"/>
        <w:r w:rsidRPr="004E59FE">
          <w:t xml:space="preserve"> response either contains the </w:t>
        </w:r>
        <w:r w:rsidRPr="004E59FE">
          <w:rPr>
            <w:lang w:eastAsia="zh-CN"/>
          </w:rPr>
          <w:t xml:space="preserve">data or </w:t>
        </w:r>
        <w:proofErr w:type="gramStart"/>
        <w:r w:rsidRPr="004E59FE">
          <w:rPr>
            <w:lang w:eastAsia="zh-CN"/>
          </w:rPr>
          <w:t>analytics, or</w:t>
        </w:r>
        <w:proofErr w:type="gramEnd"/>
        <w:r w:rsidRPr="004E59FE">
          <w:rPr>
            <w:lang w:eastAsia="zh-CN"/>
          </w:rPr>
          <w:t xml:space="preserve"> provides instructions for fetching the data or analytics</w:t>
        </w:r>
        <w:r>
          <w:t>.</w:t>
        </w:r>
      </w:ins>
    </w:p>
    <w:p w14:paraId="6BE4341A" w14:textId="77777777" w:rsidR="009C55DA" w:rsidRPr="00724B54" w:rsidRDefault="009C55DA" w:rsidP="009C55DA">
      <w:pPr>
        <w:pStyle w:val="EditorsNote"/>
        <w:rPr>
          <w:ins w:id="103" w:author="Nokia" w:date="2021-04-06T18:48:00Z"/>
          <w:lang w:eastAsia="zh-CN"/>
        </w:rPr>
      </w:pPr>
      <w:ins w:id="104" w:author="Nokia" w:date="2021-04-06T18:48:00Z">
        <w:r w:rsidRPr="00724B54">
          <w:rPr>
            <w:lang w:eastAsia="zh-CN"/>
          </w:rPr>
          <w:t xml:space="preserve">Editor’s Note: Inputs and Outputs </w:t>
        </w:r>
        <w:r>
          <w:rPr>
            <w:lang w:eastAsia="zh-CN"/>
          </w:rPr>
          <w:t>for</w:t>
        </w:r>
        <w:r w:rsidRPr="006D27C7">
          <w:t xml:space="preserve"> </w:t>
        </w:r>
        <w:proofErr w:type="spellStart"/>
        <w:r w:rsidRPr="006D27C7">
          <w:rPr>
            <w:lang w:eastAsia="zh-CN"/>
          </w:rPr>
          <w:t>Nadrf_DataManagement_RetrievalRequest</w:t>
        </w:r>
        <w:proofErr w:type="spellEnd"/>
        <w:r w:rsidRPr="006D27C7">
          <w:rPr>
            <w:lang w:eastAsia="zh-CN"/>
          </w:rPr>
          <w:t xml:space="preserve"> service operation</w:t>
        </w:r>
        <w:r>
          <w:rPr>
            <w:lang w:eastAsia="zh-CN"/>
          </w:rPr>
          <w:t xml:space="preserve"> </w:t>
        </w:r>
        <w:proofErr w:type="gramStart"/>
        <w:r w:rsidRPr="00724B54">
          <w:rPr>
            <w:lang w:eastAsia="zh-CN"/>
          </w:rPr>
          <w:t>need</w:t>
        </w:r>
        <w:proofErr w:type="gramEnd"/>
        <w:r w:rsidRPr="00724B54">
          <w:rPr>
            <w:lang w:eastAsia="zh-CN"/>
          </w:rPr>
          <w:t xml:space="preserve"> to be defined</w:t>
        </w:r>
        <w:r>
          <w:rPr>
            <w:lang w:eastAsia="zh-CN"/>
          </w:rPr>
          <w:t>.</w:t>
        </w:r>
        <w:r w:rsidRPr="00724B54">
          <w:rPr>
            <w:lang w:eastAsia="zh-CN"/>
          </w:rPr>
          <w:t xml:space="preserve"> </w:t>
        </w:r>
      </w:ins>
    </w:p>
    <w:p w14:paraId="3017DA13" w14:textId="090F3A98" w:rsidR="009C55DA" w:rsidRDefault="009C55DA" w:rsidP="009C55DA">
      <w:pPr>
        <w:pStyle w:val="Heading3"/>
        <w:rPr>
          <w:ins w:id="105" w:author="Nokia" w:date="2021-04-06T18:48:00Z"/>
        </w:rPr>
      </w:pPr>
      <w:ins w:id="106" w:author="Nokia" w:date="2021-04-06T18:48:00Z">
        <w:r>
          <w:t>10</w:t>
        </w:r>
        <w:r w:rsidRPr="005D2CF1">
          <w:t>.2.</w:t>
        </w:r>
      </w:ins>
      <w:ins w:id="107" w:author="Nokia-rev" w:date="2021-04-16T11:50:00Z">
        <w:r w:rsidR="00E25BBD">
          <w:t>4</w:t>
        </w:r>
      </w:ins>
      <w:ins w:id="108" w:author="Nokia" w:date="2021-04-06T18:48:00Z">
        <w:r w:rsidRPr="005D2CF1">
          <w:tab/>
        </w:r>
        <w:proofErr w:type="spellStart"/>
        <w:r w:rsidRPr="005D2CF1">
          <w:t>N</w:t>
        </w:r>
        <w:r>
          <w:t>adrf</w:t>
        </w:r>
        <w:r w:rsidRPr="005D2CF1">
          <w:t>_</w:t>
        </w:r>
        <w:r>
          <w:t>DataManagement</w:t>
        </w:r>
        <w:r w:rsidRPr="005D2CF1">
          <w:t>_</w:t>
        </w:r>
        <w:r>
          <w:t>Delete</w:t>
        </w:r>
        <w:proofErr w:type="spellEnd"/>
      </w:ins>
    </w:p>
    <w:p w14:paraId="1E15C918" w14:textId="77777777" w:rsidR="009C55DA" w:rsidRPr="005D2CF1" w:rsidRDefault="009C55DA" w:rsidP="009C55DA">
      <w:pPr>
        <w:rPr>
          <w:ins w:id="109" w:author="Nokia" w:date="2021-04-06T18:48:00Z"/>
          <w:b/>
        </w:rPr>
      </w:pPr>
      <w:ins w:id="110" w:author="Nokia" w:date="2021-04-06T18:48:00Z">
        <w:r w:rsidRPr="005D2CF1">
          <w:rPr>
            <w:b/>
          </w:rPr>
          <w:t xml:space="preserve">Service operation name: </w:t>
        </w:r>
        <w:proofErr w:type="spellStart"/>
        <w:r w:rsidRPr="005D2CF1">
          <w:t>N</w:t>
        </w:r>
        <w:r>
          <w:t>adrf</w:t>
        </w:r>
        <w:r w:rsidRPr="005D2CF1">
          <w:t>_</w:t>
        </w:r>
        <w:r>
          <w:t>DataManagement</w:t>
        </w:r>
        <w:r w:rsidRPr="005D2CF1">
          <w:t>_</w:t>
        </w:r>
        <w:r>
          <w:t>Delete</w:t>
        </w:r>
        <w:proofErr w:type="spellEnd"/>
      </w:ins>
    </w:p>
    <w:p w14:paraId="44D06E6B" w14:textId="77777777" w:rsidR="009C55DA" w:rsidRPr="00445575" w:rsidRDefault="009C55DA" w:rsidP="009C55DA">
      <w:pPr>
        <w:rPr>
          <w:ins w:id="111" w:author="Nokia" w:date="2021-04-06T18:48:00Z"/>
          <w:lang w:eastAsia="zh-CN"/>
        </w:rPr>
      </w:pPr>
      <w:ins w:id="112" w:author="Nokia" w:date="2021-04-06T18:48:00Z">
        <w:r w:rsidRPr="005D2CF1">
          <w:rPr>
            <w:b/>
          </w:rPr>
          <w:t>Description:</w:t>
        </w:r>
        <w:r w:rsidRPr="005D2CF1">
          <w:t xml:space="preserve"> </w:t>
        </w:r>
        <w:r>
          <w:t>This service operation instructs the ADRF to delete stored data.</w:t>
        </w:r>
      </w:ins>
    </w:p>
    <w:p w14:paraId="0B28CA67" w14:textId="77777777" w:rsidR="009C55DA" w:rsidRPr="003B37AD" w:rsidRDefault="009C55DA" w:rsidP="009C55DA">
      <w:pPr>
        <w:pStyle w:val="EditorsNote"/>
        <w:rPr>
          <w:ins w:id="113" w:author="Nokia" w:date="2021-04-06T18:48:00Z"/>
          <w:lang w:eastAsia="zh-CN"/>
        </w:rPr>
      </w:pPr>
      <w:ins w:id="114" w:author="Nokia" w:date="2021-04-06T18:48:00Z">
        <w:r w:rsidRPr="00724B54">
          <w:rPr>
            <w:lang w:eastAsia="zh-CN"/>
          </w:rPr>
          <w:t xml:space="preserve">Editor’s Note: Inputs and Outputs </w:t>
        </w:r>
        <w:r>
          <w:rPr>
            <w:lang w:eastAsia="zh-CN"/>
          </w:rPr>
          <w:t xml:space="preserve">for </w:t>
        </w:r>
        <w:proofErr w:type="spellStart"/>
        <w:r w:rsidRPr="005D2CF1">
          <w:t>N</w:t>
        </w:r>
        <w:r>
          <w:t>adrf</w:t>
        </w:r>
        <w:r w:rsidRPr="005D2CF1">
          <w:t>_</w:t>
        </w:r>
        <w:r>
          <w:t>DataManagement</w:t>
        </w:r>
        <w:r w:rsidRPr="005D2CF1">
          <w:t>_</w:t>
        </w:r>
        <w:r>
          <w:t>Delete</w:t>
        </w:r>
        <w:proofErr w:type="spellEnd"/>
        <w:r w:rsidRPr="00724B54">
          <w:rPr>
            <w:lang w:eastAsia="zh-CN"/>
          </w:rPr>
          <w:t xml:space="preserve"> need to be defined</w:t>
        </w:r>
        <w:r>
          <w:rPr>
            <w:lang w:eastAsia="zh-CN"/>
          </w:rPr>
          <w:t xml:space="preserve">. </w:t>
        </w:r>
      </w:ins>
    </w:p>
    <w:p w14:paraId="07393664" w14:textId="36E9887E" w:rsidR="00DA3D14" w:rsidRPr="00DA3D14" w:rsidRDefault="00DA3D14" w:rsidP="00DA3D14"/>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8D36C" w14:textId="77777777" w:rsidR="001D56F3" w:rsidRDefault="001D56F3">
      <w:r>
        <w:separator/>
      </w:r>
    </w:p>
  </w:endnote>
  <w:endnote w:type="continuationSeparator" w:id="0">
    <w:p w14:paraId="0A9D998B" w14:textId="77777777" w:rsidR="001D56F3" w:rsidRDefault="001D56F3">
      <w:r>
        <w:continuationSeparator/>
      </w:r>
    </w:p>
  </w:endnote>
  <w:endnote w:type="continuationNotice" w:id="1">
    <w:p w14:paraId="47DA0598" w14:textId="77777777" w:rsidR="001D56F3" w:rsidRDefault="001D5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B73D" w14:textId="77777777" w:rsidR="001D56F3" w:rsidRDefault="001D56F3">
      <w:r>
        <w:separator/>
      </w:r>
    </w:p>
  </w:footnote>
  <w:footnote w:type="continuationSeparator" w:id="0">
    <w:p w14:paraId="0D15230E" w14:textId="77777777" w:rsidR="001D56F3" w:rsidRDefault="001D56F3">
      <w:r>
        <w:continuationSeparator/>
      </w:r>
    </w:p>
  </w:footnote>
  <w:footnote w:type="continuationNotice" w:id="1">
    <w:p w14:paraId="22397A75" w14:textId="77777777" w:rsidR="001D56F3" w:rsidRDefault="001D5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1F3">
      <w:rPr>
        <w:rFonts w:ascii="Arial" w:hAnsi="Arial" w:cs="Arial"/>
        <w:b/>
        <w:noProof/>
        <w:sz w:val="18"/>
        <w:szCs w:val="18"/>
      </w:rPr>
      <w:t>5</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2"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3"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5"/>
  </w:num>
  <w:num w:numId="10">
    <w:abstractNumId w:val="13"/>
  </w:num>
  <w:num w:numId="11">
    <w:abstractNumId w:val="22"/>
  </w:num>
  <w:num w:numId="12">
    <w:abstractNumId w:val="29"/>
  </w:num>
  <w:num w:numId="13">
    <w:abstractNumId w:val="5"/>
  </w:num>
  <w:num w:numId="14">
    <w:abstractNumId w:val="6"/>
  </w:num>
  <w:num w:numId="15">
    <w:abstractNumId w:val="20"/>
  </w:num>
  <w:num w:numId="16">
    <w:abstractNumId w:val="9"/>
  </w:num>
  <w:num w:numId="17">
    <w:abstractNumId w:val="32"/>
  </w:num>
  <w:num w:numId="18">
    <w:abstractNumId w:val="14"/>
  </w:num>
  <w:num w:numId="19">
    <w:abstractNumId w:val="26"/>
  </w:num>
  <w:num w:numId="20">
    <w:abstractNumId w:val="17"/>
  </w:num>
  <w:num w:numId="21">
    <w:abstractNumId w:val="24"/>
  </w:num>
  <w:num w:numId="22">
    <w:abstractNumId w:val="18"/>
  </w:num>
  <w:num w:numId="23">
    <w:abstractNumId w:val="4"/>
  </w:num>
  <w:num w:numId="24">
    <w:abstractNumId w:val="30"/>
  </w:num>
  <w:num w:numId="25">
    <w:abstractNumId w:val="12"/>
  </w:num>
  <w:num w:numId="26">
    <w:abstractNumId w:val="16"/>
  </w:num>
  <w:num w:numId="27">
    <w:abstractNumId w:val="28"/>
  </w:num>
  <w:num w:numId="28">
    <w:abstractNumId w:val="7"/>
  </w:num>
  <w:num w:numId="29">
    <w:abstractNumId w:val="8"/>
  </w:num>
  <w:num w:numId="30">
    <w:abstractNumId w:val="31"/>
  </w:num>
  <w:num w:numId="31">
    <w:abstractNumId w:val="10"/>
  </w:num>
  <w:num w:numId="32">
    <w:abstractNumId w:val="33"/>
  </w:num>
  <w:num w:numId="33">
    <w:abstractNumId w:val="15"/>
  </w:num>
  <w:num w:numId="34">
    <w:abstractNumId w:val="21"/>
  </w:num>
  <w:num w:numId="35">
    <w:abstractNumId w:val="19"/>
  </w:num>
  <w:num w:numId="36">
    <w:abstractNumId w:val="1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ev">
    <w15:presenceInfo w15:providerId="None" w15:userId="Nokia-rev"/>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3A6F"/>
    <w:rsid w:val="00015613"/>
    <w:rsid w:val="0001684B"/>
    <w:rsid w:val="00016B8D"/>
    <w:rsid w:val="00020141"/>
    <w:rsid w:val="000216C3"/>
    <w:rsid w:val="00022CAE"/>
    <w:rsid w:val="00026652"/>
    <w:rsid w:val="00027CE8"/>
    <w:rsid w:val="00033397"/>
    <w:rsid w:val="00034198"/>
    <w:rsid w:val="00035060"/>
    <w:rsid w:val="00037AAD"/>
    <w:rsid w:val="00037ECC"/>
    <w:rsid w:val="00040095"/>
    <w:rsid w:val="00041D98"/>
    <w:rsid w:val="0004310C"/>
    <w:rsid w:val="00045FEF"/>
    <w:rsid w:val="00051834"/>
    <w:rsid w:val="00051863"/>
    <w:rsid w:val="00054A22"/>
    <w:rsid w:val="00057B7A"/>
    <w:rsid w:val="00062023"/>
    <w:rsid w:val="000655A6"/>
    <w:rsid w:val="00066F22"/>
    <w:rsid w:val="00066F51"/>
    <w:rsid w:val="00073D54"/>
    <w:rsid w:val="00076FAC"/>
    <w:rsid w:val="00080512"/>
    <w:rsid w:val="000806CA"/>
    <w:rsid w:val="00082309"/>
    <w:rsid w:val="000826A9"/>
    <w:rsid w:val="00087C22"/>
    <w:rsid w:val="00091D50"/>
    <w:rsid w:val="00093B12"/>
    <w:rsid w:val="000947F2"/>
    <w:rsid w:val="000A50ED"/>
    <w:rsid w:val="000A6792"/>
    <w:rsid w:val="000B503F"/>
    <w:rsid w:val="000B6325"/>
    <w:rsid w:val="000C0B70"/>
    <w:rsid w:val="000C4222"/>
    <w:rsid w:val="000C47C3"/>
    <w:rsid w:val="000C6F72"/>
    <w:rsid w:val="000C7922"/>
    <w:rsid w:val="000D43E6"/>
    <w:rsid w:val="000D58AB"/>
    <w:rsid w:val="000E0E3D"/>
    <w:rsid w:val="000E2251"/>
    <w:rsid w:val="000E3313"/>
    <w:rsid w:val="000E4496"/>
    <w:rsid w:val="000E664B"/>
    <w:rsid w:val="000E6FF4"/>
    <w:rsid w:val="000F25AF"/>
    <w:rsid w:val="000F2956"/>
    <w:rsid w:val="000F6178"/>
    <w:rsid w:val="00102093"/>
    <w:rsid w:val="00102696"/>
    <w:rsid w:val="00110B26"/>
    <w:rsid w:val="001139B3"/>
    <w:rsid w:val="00121569"/>
    <w:rsid w:val="00133525"/>
    <w:rsid w:val="00134B54"/>
    <w:rsid w:val="001378D0"/>
    <w:rsid w:val="00137E9C"/>
    <w:rsid w:val="001401A0"/>
    <w:rsid w:val="00140E53"/>
    <w:rsid w:val="0014187E"/>
    <w:rsid w:val="00151189"/>
    <w:rsid w:val="0015503B"/>
    <w:rsid w:val="001641F3"/>
    <w:rsid w:val="001760AC"/>
    <w:rsid w:val="0018013E"/>
    <w:rsid w:val="00181983"/>
    <w:rsid w:val="00187595"/>
    <w:rsid w:val="00192067"/>
    <w:rsid w:val="001957D2"/>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D02C2"/>
    <w:rsid w:val="001D44BF"/>
    <w:rsid w:val="001D56F3"/>
    <w:rsid w:val="001E3B03"/>
    <w:rsid w:val="001E5B34"/>
    <w:rsid w:val="001E6BD1"/>
    <w:rsid w:val="001E7F97"/>
    <w:rsid w:val="001F0C1D"/>
    <w:rsid w:val="001F1132"/>
    <w:rsid w:val="001F168B"/>
    <w:rsid w:val="001F57BF"/>
    <w:rsid w:val="001F5FA9"/>
    <w:rsid w:val="00200499"/>
    <w:rsid w:val="002139FE"/>
    <w:rsid w:val="00216D77"/>
    <w:rsid w:val="0022090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2568"/>
    <w:rsid w:val="002546DE"/>
    <w:rsid w:val="002559D0"/>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3EF0"/>
    <w:rsid w:val="002A4524"/>
    <w:rsid w:val="002A4A88"/>
    <w:rsid w:val="002A6C4A"/>
    <w:rsid w:val="002A726D"/>
    <w:rsid w:val="002B5A3B"/>
    <w:rsid w:val="002B6339"/>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BE2"/>
    <w:rsid w:val="00317227"/>
    <w:rsid w:val="003172DC"/>
    <w:rsid w:val="003205AA"/>
    <w:rsid w:val="00321761"/>
    <w:rsid w:val="00321ACB"/>
    <w:rsid w:val="0032314C"/>
    <w:rsid w:val="0032450B"/>
    <w:rsid w:val="003324A4"/>
    <w:rsid w:val="00336BCF"/>
    <w:rsid w:val="00337868"/>
    <w:rsid w:val="003461E1"/>
    <w:rsid w:val="00350835"/>
    <w:rsid w:val="0035462D"/>
    <w:rsid w:val="003568B2"/>
    <w:rsid w:val="0036391B"/>
    <w:rsid w:val="00364934"/>
    <w:rsid w:val="00365053"/>
    <w:rsid w:val="00365B81"/>
    <w:rsid w:val="00365EBC"/>
    <w:rsid w:val="00372825"/>
    <w:rsid w:val="00374A9C"/>
    <w:rsid w:val="00374E93"/>
    <w:rsid w:val="003765B8"/>
    <w:rsid w:val="0038008C"/>
    <w:rsid w:val="00380540"/>
    <w:rsid w:val="00382432"/>
    <w:rsid w:val="00382720"/>
    <w:rsid w:val="00390140"/>
    <w:rsid w:val="00394673"/>
    <w:rsid w:val="003952C7"/>
    <w:rsid w:val="0039552D"/>
    <w:rsid w:val="00395FD9"/>
    <w:rsid w:val="003A1D78"/>
    <w:rsid w:val="003A41AA"/>
    <w:rsid w:val="003A41CF"/>
    <w:rsid w:val="003A644E"/>
    <w:rsid w:val="003A7369"/>
    <w:rsid w:val="003B37AD"/>
    <w:rsid w:val="003C3971"/>
    <w:rsid w:val="003C6262"/>
    <w:rsid w:val="003D007A"/>
    <w:rsid w:val="003D24FA"/>
    <w:rsid w:val="003D4682"/>
    <w:rsid w:val="003E1B8D"/>
    <w:rsid w:val="003E77DF"/>
    <w:rsid w:val="003F3A6C"/>
    <w:rsid w:val="003F443C"/>
    <w:rsid w:val="00400CC2"/>
    <w:rsid w:val="00404397"/>
    <w:rsid w:val="0040449B"/>
    <w:rsid w:val="004056A9"/>
    <w:rsid w:val="004069E4"/>
    <w:rsid w:val="00415B94"/>
    <w:rsid w:val="004164DB"/>
    <w:rsid w:val="0041767B"/>
    <w:rsid w:val="0042081E"/>
    <w:rsid w:val="004208BF"/>
    <w:rsid w:val="00423334"/>
    <w:rsid w:val="00423B2C"/>
    <w:rsid w:val="00425091"/>
    <w:rsid w:val="00432546"/>
    <w:rsid w:val="004345EC"/>
    <w:rsid w:val="00434D28"/>
    <w:rsid w:val="004379FD"/>
    <w:rsid w:val="00440EF3"/>
    <w:rsid w:val="00444F69"/>
    <w:rsid w:val="00445575"/>
    <w:rsid w:val="004465B3"/>
    <w:rsid w:val="00465515"/>
    <w:rsid w:val="00470583"/>
    <w:rsid w:val="0047172B"/>
    <w:rsid w:val="00483803"/>
    <w:rsid w:val="00484069"/>
    <w:rsid w:val="00485D72"/>
    <w:rsid w:val="00485E62"/>
    <w:rsid w:val="00490A8E"/>
    <w:rsid w:val="00490C36"/>
    <w:rsid w:val="00492E91"/>
    <w:rsid w:val="00493BD8"/>
    <w:rsid w:val="004944BD"/>
    <w:rsid w:val="00496DFB"/>
    <w:rsid w:val="00496F07"/>
    <w:rsid w:val="004A2022"/>
    <w:rsid w:val="004B6C83"/>
    <w:rsid w:val="004B70D8"/>
    <w:rsid w:val="004B75EB"/>
    <w:rsid w:val="004C2ED2"/>
    <w:rsid w:val="004C44EB"/>
    <w:rsid w:val="004C63D2"/>
    <w:rsid w:val="004D3578"/>
    <w:rsid w:val="004D7DEA"/>
    <w:rsid w:val="004E0AEF"/>
    <w:rsid w:val="004E213A"/>
    <w:rsid w:val="004E4A6A"/>
    <w:rsid w:val="004E59FE"/>
    <w:rsid w:val="004F0988"/>
    <w:rsid w:val="004F3340"/>
    <w:rsid w:val="004F6298"/>
    <w:rsid w:val="004F724A"/>
    <w:rsid w:val="00506DCC"/>
    <w:rsid w:val="00507758"/>
    <w:rsid w:val="0051177C"/>
    <w:rsid w:val="00511E9B"/>
    <w:rsid w:val="005130A0"/>
    <w:rsid w:val="00520205"/>
    <w:rsid w:val="00523FCD"/>
    <w:rsid w:val="0053388B"/>
    <w:rsid w:val="00535773"/>
    <w:rsid w:val="00537379"/>
    <w:rsid w:val="005408A3"/>
    <w:rsid w:val="00540956"/>
    <w:rsid w:val="005412F1"/>
    <w:rsid w:val="00542CC8"/>
    <w:rsid w:val="00543A5D"/>
    <w:rsid w:val="00543E6C"/>
    <w:rsid w:val="00544AC3"/>
    <w:rsid w:val="005456D4"/>
    <w:rsid w:val="0054652E"/>
    <w:rsid w:val="00546F10"/>
    <w:rsid w:val="00557545"/>
    <w:rsid w:val="00561CA1"/>
    <w:rsid w:val="00565087"/>
    <w:rsid w:val="00565500"/>
    <w:rsid w:val="00565694"/>
    <w:rsid w:val="005708B8"/>
    <w:rsid w:val="00575C46"/>
    <w:rsid w:val="005774E7"/>
    <w:rsid w:val="0058527A"/>
    <w:rsid w:val="00591D8D"/>
    <w:rsid w:val="00591FE6"/>
    <w:rsid w:val="00592623"/>
    <w:rsid w:val="00594DED"/>
    <w:rsid w:val="005950F5"/>
    <w:rsid w:val="00597B11"/>
    <w:rsid w:val="005A2B74"/>
    <w:rsid w:val="005A5433"/>
    <w:rsid w:val="005B1A64"/>
    <w:rsid w:val="005B43DC"/>
    <w:rsid w:val="005B5BC8"/>
    <w:rsid w:val="005B7910"/>
    <w:rsid w:val="005C0348"/>
    <w:rsid w:val="005C2371"/>
    <w:rsid w:val="005C3C78"/>
    <w:rsid w:val="005C74B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DAA"/>
    <w:rsid w:val="006A323F"/>
    <w:rsid w:val="006A7339"/>
    <w:rsid w:val="006A73B3"/>
    <w:rsid w:val="006B005E"/>
    <w:rsid w:val="006B30D0"/>
    <w:rsid w:val="006B41E1"/>
    <w:rsid w:val="006B4ECF"/>
    <w:rsid w:val="006C3A92"/>
    <w:rsid w:val="006C3D95"/>
    <w:rsid w:val="006C6359"/>
    <w:rsid w:val="006C777C"/>
    <w:rsid w:val="006D27C7"/>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6D3"/>
    <w:rsid w:val="007225C9"/>
    <w:rsid w:val="00724980"/>
    <w:rsid w:val="00724B54"/>
    <w:rsid w:val="00725054"/>
    <w:rsid w:val="00725763"/>
    <w:rsid w:val="0073110E"/>
    <w:rsid w:val="00731E48"/>
    <w:rsid w:val="00734448"/>
    <w:rsid w:val="00734A5B"/>
    <w:rsid w:val="00735D9A"/>
    <w:rsid w:val="0074026F"/>
    <w:rsid w:val="007429F6"/>
    <w:rsid w:val="00744E76"/>
    <w:rsid w:val="00754C49"/>
    <w:rsid w:val="007553B7"/>
    <w:rsid w:val="0076105B"/>
    <w:rsid w:val="00763A24"/>
    <w:rsid w:val="0076442C"/>
    <w:rsid w:val="00766E13"/>
    <w:rsid w:val="007676AD"/>
    <w:rsid w:val="007735A3"/>
    <w:rsid w:val="00774DA4"/>
    <w:rsid w:val="0077586C"/>
    <w:rsid w:val="00781F0F"/>
    <w:rsid w:val="00785B42"/>
    <w:rsid w:val="0079202A"/>
    <w:rsid w:val="00792E0E"/>
    <w:rsid w:val="00793F94"/>
    <w:rsid w:val="007A32B1"/>
    <w:rsid w:val="007A5DDA"/>
    <w:rsid w:val="007A74C3"/>
    <w:rsid w:val="007B1004"/>
    <w:rsid w:val="007B2AEA"/>
    <w:rsid w:val="007B600E"/>
    <w:rsid w:val="007C2927"/>
    <w:rsid w:val="007C3315"/>
    <w:rsid w:val="007D0CC5"/>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C2"/>
    <w:rsid w:val="00823569"/>
    <w:rsid w:val="008261DA"/>
    <w:rsid w:val="00827082"/>
    <w:rsid w:val="00830747"/>
    <w:rsid w:val="00832477"/>
    <w:rsid w:val="00833EA1"/>
    <w:rsid w:val="008424EC"/>
    <w:rsid w:val="00843167"/>
    <w:rsid w:val="008461D5"/>
    <w:rsid w:val="00850411"/>
    <w:rsid w:val="00850EBE"/>
    <w:rsid w:val="00851819"/>
    <w:rsid w:val="0085241C"/>
    <w:rsid w:val="00860294"/>
    <w:rsid w:val="008618A4"/>
    <w:rsid w:val="0086562A"/>
    <w:rsid w:val="00870341"/>
    <w:rsid w:val="00870D59"/>
    <w:rsid w:val="008729E6"/>
    <w:rsid w:val="00876580"/>
    <w:rsid w:val="008768CA"/>
    <w:rsid w:val="00882D89"/>
    <w:rsid w:val="00884982"/>
    <w:rsid w:val="008859D6"/>
    <w:rsid w:val="008871B0"/>
    <w:rsid w:val="00887625"/>
    <w:rsid w:val="00894FCE"/>
    <w:rsid w:val="00897F02"/>
    <w:rsid w:val="008A2490"/>
    <w:rsid w:val="008A5F80"/>
    <w:rsid w:val="008B0012"/>
    <w:rsid w:val="008B5A95"/>
    <w:rsid w:val="008B7021"/>
    <w:rsid w:val="008B7110"/>
    <w:rsid w:val="008C2487"/>
    <w:rsid w:val="008C2A65"/>
    <w:rsid w:val="008C321E"/>
    <w:rsid w:val="008C36F1"/>
    <w:rsid w:val="008C384C"/>
    <w:rsid w:val="008C49A2"/>
    <w:rsid w:val="008C6ABC"/>
    <w:rsid w:val="008D032C"/>
    <w:rsid w:val="008D21B4"/>
    <w:rsid w:val="008D749A"/>
    <w:rsid w:val="008E3547"/>
    <w:rsid w:val="008F019F"/>
    <w:rsid w:val="008F6C37"/>
    <w:rsid w:val="00900B83"/>
    <w:rsid w:val="0090271F"/>
    <w:rsid w:val="00902E23"/>
    <w:rsid w:val="00907E20"/>
    <w:rsid w:val="00911022"/>
    <w:rsid w:val="009114D7"/>
    <w:rsid w:val="00912268"/>
    <w:rsid w:val="00912380"/>
    <w:rsid w:val="0091348E"/>
    <w:rsid w:val="00917CCB"/>
    <w:rsid w:val="00920904"/>
    <w:rsid w:val="00920E30"/>
    <w:rsid w:val="00920EE6"/>
    <w:rsid w:val="00931442"/>
    <w:rsid w:val="009334C0"/>
    <w:rsid w:val="009409D1"/>
    <w:rsid w:val="00942379"/>
    <w:rsid w:val="00942EC2"/>
    <w:rsid w:val="00945F86"/>
    <w:rsid w:val="00946968"/>
    <w:rsid w:val="00950B60"/>
    <w:rsid w:val="00953E0F"/>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E2211"/>
    <w:rsid w:val="009E50F9"/>
    <w:rsid w:val="009F37B7"/>
    <w:rsid w:val="009F4F8A"/>
    <w:rsid w:val="009F6276"/>
    <w:rsid w:val="009F72B0"/>
    <w:rsid w:val="00A01418"/>
    <w:rsid w:val="00A055DA"/>
    <w:rsid w:val="00A10402"/>
    <w:rsid w:val="00A10F02"/>
    <w:rsid w:val="00A1250A"/>
    <w:rsid w:val="00A126F9"/>
    <w:rsid w:val="00A13FD0"/>
    <w:rsid w:val="00A164B4"/>
    <w:rsid w:val="00A2040D"/>
    <w:rsid w:val="00A2532B"/>
    <w:rsid w:val="00A26956"/>
    <w:rsid w:val="00A273D4"/>
    <w:rsid w:val="00A27486"/>
    <w:rsid w:val="00A42C59"/>
    <w:rsid w:val="00A43F47"/>
    <w:rsid w:val="00A53724"/>
    <w:rsid w:val="00A53C94"/>
    <w:rsid w:val="00A557AC"/>
    <w:rsid w:val="00A56066"/>
    <w:rsid w:val="00A56533"/>
    <w:rsid w:val="00A5742C"/>
    <w:rsid w:val="00A57CAB"/>
    <w:rsid w:val="00A602AE"/>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690A"/>
    <w:rsid w:val="00B4697D"/>
    <w:rsid w:val="00B478DD"/>
    <w:rsid w:val="00B60208"/>
    <w:rsid w:val="00B712BD"/>
    <w:rsid w:val="00B72D65"/>
    <w:rsid w:val="00B737DF"/>
    <w:rsid w:val="00B8025D"/>
    <w:rsid w:val="00B812B9"/>
    <w:rsid w:val="00B82AAA"/>
    <w:rsid w:val="00B83D35"/>
    <w:rsid w:val="00B854D4"/>
    <w:rsid w:val="00B85E87"/>
    <w:rsid w:val="00B9067A"/>
    <w:rsid w:val="00B93086"/>
    <w:rsid w:val="00BA19ED"/>
    <w:rsid w:val="00BA40EA"/>
    <w:rsid w:val="00BA4209"/>
    <w:rsid w:val="00BA4B8D"/>
    <w:rsid w:val="00BA67BB"/>
    <w:rsid w:val="00BB66BA"/>
    <w:rsid w:val="00BB7CE6"/>
    <w:rsid w:val="00BC0F7D"/>
    <w:rsid w:val="00BD12AF"/>
    <w:rsid w:val="00BD41C1"/>
    <w:rsid w:val="00BD7D31"/>
    <w:rsid w:val="00BE0E94"/>
    <w:rsid w:val="00BE27B0"/>
    <w:rsid w:val="00BE3255"/>
    <w:rsid w:val="00BE59FE"/>
    <w:rsid w:val="00BF128E"/>
    <w:rsid w:val="00BF4A0D"/>
    <w:rsid w:val="00BF7661"/>
    <w:rsid w:val="00C025F3"/>
    <w:rsid w:val="00C03ABE"/>
    <w:rsid w:val="00C074DD"/>
    <w:rsid w:val="00C11859"/>
    <w:rsid w:val="00C13A91"/>
    <w:rsid w:val="00C1496A"/>
    <w:rsid w:val="00C154F6"/>
    <w:rsid w:val="00C16980"/>
    <w:rsid w:val="00C20BC3"/>
    <w:rsid w:val="00C240BB"/>
    <w:rsid w:val="00C24170"/>
    <w:rsid w:val="00C24C1E"/>
    <w:rsid w:val="00C24DA9"/>
    <w:rsid w:val="00C26B4F"/>
    <w:rsid w:val="00C3035A"/>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67652"/>
    <w:rsid w:val="00C72191"/>
    <w:rsid w:val="00C72833"/>
    <w:rsid w:val="00C73BC9"/>
    <w:rsid w:val="00C80F1D"/>
    <w:rsid w:val="00C82694"/>
    <w:rsid w:val="00C82769"/>
    <w:rsid w:val="00C92E3C"/>
    <w:rsid w:val="00C93F40"/>
    <w:rsid w:val="00CA2CCA"/>
    <w:rsid w:val="00CA3D0C"/>
    <w:rsid w:val="00CA4536"/>
    <w:rsid w:val="00CA4B17"/>
    <w:rsid w:val="00CA4F94"/>
    <w:rsid w:val="00CA7823"/>
    <w:rsid w:val="00CB7EF2"/>
    <w:rsid w:val="00CD4C69"/>
    <w:rsid w:val="00CD6E5B"/>
    <w:rsid w:val="00CE0FBA"/>
    <w:rsid w:val="00CE329B"/>
    <w:rsid w:val="00CE32EA"/>
    <w:rsid w:val="00CE619E"/>
    <w:rsid w:val="00CF5FF1"/>
    <w:rsid w:val="00D01CC3"/>
    <w:rsid w:val="00D05F47"/>
    <w:rsid w:val="00D07B60"/>
    <w:rsid w:val="00D20140"/>
    <w:rsid w:val="00D222BD"/>
    <w:rsid w:val="00D2375E"/>
    <w:rsid w:val="00D24A3D"/>
    <w:rsid w:val="00D24D0A"/>
    <w:rsid w:val="00D312A9"/>
    <w:rsid w:val="00D327C3"/>
    <w:rsid w:val="00D3325B"/>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A85"/>
    <w:rsid w:val="00D82A64"/>
    <w:rsid w:val="00D8598F"/>
    <w:rsid w:val="00D87E00"/>
    <w:rsid w:val="00D9134D"/>
    <w:rsid w:val="00D947BE"/>
    <w:rsid w:val="00D965DE"/>
    <w:rsid w:val="00DA155C"/>
    <w:rsid w:val="00DA262E"/>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50C"/>
    <w:rsid w:val="00DF08F1"/>
    <w:rsid w:val="00DF2B1F"/>
    <w:rsid w:val="00DF3FA5"/>
    <w:rsid w:val="00DF62CD"/>
    <w:rsid w:val="00DF6F39"/>
    <w:rsid w:val="00E004DE"/>
    <w:rsid w:val="00E0075B"/>
    <w:rsid w:val="00E00B73"/>
    <w:rsid w:val="00E01142"/>
    <w:rsid w:val="00E020E0"/>
    <w:rsid w:val="00E045CE"/>
    <w:rsid w:val="00E06241"/>
    <w:rsid w:val="00E0712E"/>
    <w:rsid w:val="00E1094C"/>
    <w:rsid w:val="00E12F44"/>
    <w:rsid w:val="00E15A87"/>
    <w:rsid w:val="00E16509"/>
    <w:rsid w:val="00E17DCE"/>
    <w:rsid w:val="00E20CAF"/>
    <w:rsid w:val="00E24AE1"/>
    <w:rsid w:val="00E25BBD"/>
    <w:rsid w:val="00E27FBE"/>
    <w:rsid w:val="00E27FDC"/>
    <w:rsid w:val="00E30E06"/>
    <w:rsid w:val="00E32661"/>
    <w:rsid w:val="00E3308F"/>
    <w:rsid w:val="00E36F7B"/>
    <w:rsid w:val="00E44582"/>
    <w:rsid w:val="00E45A22"/>
    <w:rsid w:val="00E46626"/>
    <w:rsid w:val="00E66541"/>
    <w:rsid w:val="00E7049E"/>
    <w:rsid w:val="00E74962"/>
    <w:rsid w:val="00E763B5"/>
    <w:rsid w:val="00E77645"/>
    <w:rsid w:val="00E80662"/>
    <w:rsid w:val="00E80B2C"/>
    <w:rsid w:val="00E821B5"/>
    <w:rsid w:val="00E83519"/>
    <w:rsid w:val="00E85B14"/>
    <w:rsid w:val="00E908F5"/>
    <w:rsid w:val="00E91EBD"/>
    <w:rsid w:val="00E925D2"/>
    <w:rsid w:val="00E9515C"/>
    <w:rsid w:val="00E95F8D"/>
    <w:rsid w:val="00EA04EB"/>
    <w:rsid w:val="00EA0882"/>
    <w:rsid w:val="00EA12DB"/>
    <w:rsid w:val="00EA15B0"/>
    <w:rsid w:val="00EA1E47"/>
    <w:rsid w:val="00EA1F39"/>
    <w:rsid w:val="00EA2554"/>
    <w:rsid w:val="00EA35E0"/>
    <w:rsid w:val="00EA5EA7"/>
    <w:rsid w:val="00EA7A58"/>
    <w:rsid w:val="00EA7FE5"/>
    <w:rsid w:val="00EB5801"/>
    <w:rsid w:val="00EC0158"/>
    <w:rsid w:val="00EC1940"/>
    <w:rsid w:val="00EC2830"/>
    <w:rsid w:val="00EC49C9"/>
    <w:rsid w:val="00EC4A25"/>
    <w:rsid w:val="00ED263C"/>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1E2F"/>
    <w:rsid w:val="00F229C0"/>
    <w:rsid w:val="00F22EC7"/>
    <w:rsid w:val="00F308B5"/>
    <w:rsid w:val="00F3140E"/>
    <w:rsid w:val="00F325C8"/>
    <w:rsid w:val="00F32DB1"/>
    <w:rsid w:val="00F33AA5"/>
    <w:rsid w:val="00F36BE7"/>
    <w:rsid w:val="00F44CE2"/>
    <w:rsid w:val="00F52ABC"/>
    <w:rsid w:val="00F542D5"/>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5AIRPNAIUNRU-2028481721-4686</_dlc_DocId>
    <_dlc_DocIdUrl xmlns="71c5aaf6-e6ce-465b-b873-5148d2a4c105">
      <Url>https://nokia.sharepoint.com/sites/c5g/e2earch/_layouts/15/DocIdRedir.aspx?ID=5AIRPNAIUNRU-2028481721-4686</Url>
      <Description>5AIRPNAIUNRU-2028481721-4686</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10.xml><?xml version="1.0" encoding="utf-8"?>
<ds:datastoreItem xmlns:ds="http://schemas.openxmlformats.org/officeDocument/2006/customXml" ds:itemID="{E21C9CA2-E411-488B-A2E5-55A6BAB1BB92}">
  <ds:schemaRefs>
    <ds:schemaRef ds:uri="http://schemas.openxmlformats.org/officeDocument/2006/bibliography"/>
  </ds:schemaRefs>
</ds:datastoreItem>
</file>

<file path=customXml/itemProps1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2.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08DB3E7-2C36-450E-A1D2-E8ECE78ABFB2}">
  <ds:schemaRefs>
    <ds:schemaRef ds:uri="http://schemas.openxmlformats.org/officeDocument/2006/bibliography"/>
  </ds:schemaRefs>
</ds:datastoreItem>
</file>

<file path=customXml/itemProps5.xml><?xml version="1.0" encoding="utf-8"?>
<ds:datastoreItem xmlns:ds="http://schemas.openxmlformats.org/officeDocument/2006/customXml" ds:itemID="{63B7D10E-0E51-4A0B-907B-7D92D9F4F150}">
  <ds:schemaRefs>
    <ds:schemaRef ds:uri="http://schemas.openxmlformats.org/officeDocument/2006/bibliography"/>
  </ds:schemaRefs>
</ds:datastoreItem>
</file>

<file path=customXml/itemProps6.xml><?xml version="1.0" encoding="utf-8"?>
<ds:datastoreItem xmlns:ds="http://schemas.openxmlformats.org/officeDocument/2006/customXml" ds:itemID="{AD185288-7EDD-455E-A4D0-430F939B9576}">
  <ds:schemaRefs>
    <ds:schemaRef ds:uri="http://schemas.openxmlformats.org/officeDocument/2006/bibliography"/>
  </ds:schemaRefs>
</ds:datastoreItem>
</file>

<file path=customXml/itemProps7.xml><?xml version="1.0" encoding="utf-8"?>
<ds:datastoreItem xmlns:ds="http://schemas.openxmlformats.org/officeDocument/2006/customXml" ds:itemID="{7EFFCFE0-9A8A-46C7-8B0B-199A3E351B30}">
  <ds:schemaRefs>
    <ds:schemaRef ds:uri="http://schemas.openxmlformats.org/officeDocument/2006/bibliography"/>
  </ds:schemaRefs>
</ds:datastoreItem>
</file>

<file path=customXml/itemProps8.xml><?xml version="1.0" encoding="utf-8"?>
<ds:datastoreItem xmlns:ds="http://schemas.openxmlformats.org/officeDocument/2006/customXml" ds:itemID="{02239447-06E0-4B02-BB2D-98DAA9CB945D}">
  <ds:schemaRefs>
    <ds:schemaRef ds:uri="http://schemas.openxmlformats.org/officeDocument/2006/bibliography"/>
  </ds:schemaRefs>
</ds:datastoreItem>
</file>

<file path=customXml/itemProps9.xml><?xml version="1.0" encoding="utf-8"?>
<ds:datastoreItem xmlns:ds="http://schemas.openxmlformats.org/officeDocument/2006/customXml" ds:itemID="{BE4FC1BF-3BB8-43FC-BC44-DA4E820D81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795</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Company>ETSI</Company>
  <LinksUpToDate>false</LinksUpToDate>
  <CharactersWithSpaces>5159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Nokia-rev</cp:lastModifiedBy>
  <cp:revision>4</cp:revision>
  <cp:lastPrinted>2019-02-25T17:05:00Z</cp:lastPrinted>
  <dcterms:created xsi:type="dcterms:W3CDTF">2021-04-16T09:47:00Z</dcterms:created>
  <dcterms:modified xsi:type="dcterms:W3CDTF">2021-04-16T17:17:00Z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b8797b58-969f-4348-9c7e-80f445e328c9</vt:lpwstr>
  </property>
</Properties>
</file>